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E2864" w14:textId="319B4574"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15391C">
        <w:rPr>
          <w:b/>
          <w:noProof/>
          <w:sz w:val="24"/>
        </w:rPr>
        <w:t>524</w:t>
      </w:r>
    </w:p>
    <w:p w14:paraId="7CF04E21"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CB708" w14:textId="77777777" w:rsidTr="00547111">
        <w:tc>
          <w:tcPr>
            <w:tcW w:w="9641" w:type="dxa"/>
            <w:gridSpan w:val="9"/>
            <w:tcBorders>
              <w:top w:val="single" w:sz="4" w:space="0" w:color="auto"/>
              <w:left w:val="single" w:sz="4" w:space="0" w:color="auto"/>
              <w:right w:val="single" w:sz="4" w:space="0" w:color="auto"/>
            </w:tcBorders>
          </w:tcPr>
          <w:p w14:paraId="29F244F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EE073D7" w14:textId="77777777" w:rsidTr="00547111">
        <w:tc>
          <w:tcPr>
            <w:tcW w:w="9641" w:type="dxa"/>
            <w:gridSpan w:val="9"/>
            <w:tcBorders>
              <w:left w:val="single" w:sz="4" w:space="0" w:color="auto"/>
              <w:right w:val="single" w:sz="4" w:space="0" w:color="auto"/>
            </w:tcBorders>
          </w:tcPr>
          <w:p w14:paraId="70169F0C" w14:textId="77777777" w:rsidR="001E41F3" w:rsidRDefault="001E41F3">
            <w:pPr>
              <w:pStyle w:val="CRCoverPage"/>
              <w:spacing w:after="0"/>
              <w:jc w:val="center"/>
              <w:rPr>
                <w:noProof/>
              </w:rPr>
            </w:pPr>
            <w:r>
              <w:rPr>
                <w:b/>
                <w:noProof/>
                <w:sz w:val="32"/>
              </w:rPr>
              <w:t>CHANGE REQUEST</w:t>
            </w:r>
          </w:p>
        </w:tc>
      </w:tr>
      <w:tr w:rsidR="001E41F3" w14:paraId="78D06942" w14:textId="77777777" w:rsidTr="00547111">
        <w:tc>
          <w:tcPr>
            <w:tcW w:w="9641" w:type="dxa"/>
            <w:gridSpan w:val="9"/>
            <w:tcBorders>
              <w:left w:val="single" w:sz="4" w:space="0" w:color="auto"/>
              <w:right w:val="single" w:sz="4" w:space="0" w:color="auto"/>
            </w:tcBorders>
          </w:tcPr>
          <w:p w14:paraId="73C8C8E8" w14:textId="77777777" w:rsidR="001E41F3" w:rsidRDefault="001E41F3">
            <w:pPr>
              <w:pStyle w:val="CRCoverPage"/>
              <w:spacing w:after="0"/>
              <w:rPr>
                <w:noProof/>
                <w:sz w:val="8"/>
                <w:szCs w:val="8"/>
              </w:rPr>
            </w:pPr>
          </w:p>
        </w:tc>
      </w:tr>
      <w:tr w:rsidR="001E41F3" w14:paraId="1C861D28" w14:textId="77777777" w:rsidTr="00547111">
        <w:tc>
          <w:tcPr>
            <w:tcW w:w="142" w:type="dxa"/>
            <w:tcBorders>
              <w:left w:val="single" w:sz="4" w:space="0" w:color="auto"/>
            </w:tcBorders>
          </w:tcPr>
          <w:p w14:paraId="6E630847" w14:textId="77777777" w:rsidR="001E41F3" w:rsidRDefault="001E41F3">
            <w:pPr>
              <w:pStyle w:val="CRCoverPage"/>
              <w:spacing w:after="0"/>
              <w:jc w:val="right"/>
              <w:rPr>
                <w:noProof/>
              </w:rPr>
            </w:pPr>
          </w:p>
        </w:tc>
        <w:tc>
          <w:tcPr>
            <w:tcW w:w="1559" w:type="dxa"/>
            <w:shd w:val="pct30" w:color="FFFF00" w:fill="auto"/>
          </w:tcPr>
          <w:p w14:paraId="68417D02" w14:textId="77777777" w:rsidR="001E41F3" w:rsidRPr="00410371" w:rsidRDefault="00A51CA5" w:rsidP="00031BAF">
            <w:pPr>
              <w:pStyle w:val="CRCoverPage"/>
              <w:spacing w:after="0"/>
              <w:jc w:val="right"/>
              <w:rPr>
                <w:b/>
                <w:noProof/>
                <w:sz w:val="28"/>
                <w:lang w:eastAsia="zh-CN"/>
              </w:rPr>
            </w:pPr>
            <w:r>
              <w:fldChar w:fldCharType="begin"/>
            </w:r>
            <w:r>
              <w:instrText xml:space="preserve"> DOCPROPERTY  Spec#  \* MERGEFORMAT </w:instrText>
            </w:r>
            <w:r>
              <w:fldChar w:fldCharType="separate"/>
            </w:r>
            <w:r w:rsidR="00031BAF">
              <w:rPr>
                <w:b/>
                <w:noProof/>
                <w:sz w:val="28"/>
              </w:rPr>
              <w:t>29.5</w:t>
            </w:r>
            <w:r w:rsidR="00031BAF">
              <w:rPr>
                <w:rFonts w:hint="eastAsia"/>
                <w:b/>
                <w:noProof/>
                <w:sz w:val="28"/>
                <w:lang w:eastAsia="zh-CN"/>
              </w:rPr>
              <w:t>02</w:t>
            </w:r>
            <w:r>
              <w:rPr>
                <w:b/>
                <w:noProof/>
                <w:sz w:val="28"/>
                <w:lang w:eastAsia="zh-CN"/>
              </w:rPr>
              <w:fldChar w:fldCharType="end"/>
            </w:r>
          </w:p>
        </w:tc>
        <w:tc>
          <w:tcPr>
            <w:tcW w:w="709" w:type="dxa"/>
          </w:tcPr>
          <w:p w14:paraId="3365A1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E7E0D3" w14:textId="77777777" w:rsidR="001E41F3" w:rsidRPr="00410371" w:rsidRDefault="00A51CA5" w:rsidP="0025431F">
            <w:pPr>
              <w:pStyle w:val="CRCoverPage"/>
              <w:spacing w:after="0"/>
              <w:rPr>
                <w:noProof/>
                <w:lang w:eastAsia="zh-CN"/>
              </w:rPr>
            </w:pPr>
            <w:r>
              <w:fldChar w:fldCharType="begin"/>
            </w:r>
            <w:r>
              <w:instrText xml:space="preserve"> DOCPROPERTY  Cr#  \* MERGEFORMAT </w:instrText>
            </w:r>
            <w:r>
              <w:fldChar w:fldCharType="separate"/>
            </w:r>
            <w:r w:rsidR="0025431F">
              <w:rPr>
                <w:b/>
                <w:noProof/>
                <w:sz w:val="28"/>
              </w:rPr>
              <w:t>0</w:t>
            </w:r>
            <w:r>
              <w:rPr>
                <w:b/>
                <w:noProof/>
                <w:sz w:val="28"/>
              </w:rPr>
              <w:fldChar w:fldCharType="end"/>
            </w:r>
            <w:r w:rsidR="00882F8D" w:rsidRPr="00882F8D">
              <w:rPr>
                <w:b/>
                <w:noProof/>
                <w:sz w:val="28"/>
              </w:rPr>
              <w:t>414</w:t>
            </w:r>
          </w:p>
        </w:tc>
        <w:tc>
          <w:tcPr>
            <w:tcW w:w="709" w:type="dxa"/>
          </w:tcPr>
          <w:p w14:paraId="46A8F0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F4149" w14:textId="5FF78E57" w:rsidR="001E41F3" w:rsidRPr="00410371" w:rsidRDefault="00A97B4C" w:rsidP="0025431F">
            <w:pPr>
              <w:pStyle w:val="CRCoverPage"/>
              <w:spacing w:after="0"/>
              <w:jc w:val="center"/>
              <w:rPr>
                <w:b/>
                <w:noProof/>
              </w:rPr>
            </w:pPr>
            <w:r>
              <w:rPr>
                <w:rFonts w:hint="eastAsia"/>
                <w:b/>
                <w:noProof/>
                <w:sz w:val="28"/>
                <w:lang w:eastAsia="zh-CN"/>
              </w:rPr>
              <w:t>1</w:t>
            </w:r>
          </w:p>
        </w:tc>
        <w:tc>
          <w:tcPr>
            <w:tcW w:w="2410" w:type="dxa"/>
          </w:tcPr>
          <w:p w14:paraId="61E866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4082A" w14:textId="77777777" w:rsidR="001E41F3" w:rsidRPr="00410371" w:rsidRDefault="00A51CA5" w:rsidP="0025431F">
            <w:pPr>
              <w:pStyle w:val="CRCoverPage"/>
              <w:spacing w:after="0"/>
              <w:jc w:val="center"/>
              <w:rPr>
                <w:noProof/>
                <w:sz w:val="28"/>
              </w:rPr>
            </w:pPr>
            <w:r>
              <w:fldChar w:fldCharType="begin"/>
            </w:r>
            <w:r>
              <w:instrText xml:space="preserve"> DOCPROPERTY  Version  \* MERGEFORMAT </w:instrText>
            </w:r>
            <w:r>
              <w:fldChar w:fldCharType="separate"/>
            </w:r>
            <w:r w:rsidR="0025431F">
              <w:rPr>
                <w:b/>
                <w:noProof/>
                <w:sz w:val="28"/>
              </w:rPr>
              <w:t>16.6.0</w:t>
            </w:r>
            <w:r>
              <w:rPr>
                <w:b/>
                <w:noProof/>
                <w:sz w:val="28"/>
              </w:rPr>
              <w:fldChar w:fldCharType="end"/>
            </w:r>
          </w:p>
        </w:tc>
        <w:tc>
          <w:tcPr>
            <w:tcW w:w="143" w:type="dxa"/>
            <w:tcBorders>
              <w:right w:val="single" w:sz="4" w:space="0" w:color="auto"/>
            </w:tcBorders>
          </w:tcPr>
          <w:p w14:paraId="4EDA01DB" w14:textId="77777777" w:rsidR="001E41F3" w:rsidRDefault="001E41F3">
            <w:pPr>
              <w:pStyle w:val="CRCoverPage"/>
              <w:spacing w:after="0"/>
              <w:rPr>
                <w:noProof/>
              </w:rPr>
            </w:pPr>
          </w:p>
        </w:tc>
      </w:tr>
      <w:tr w:rsidR="001E41F3" w14:paraId="438F06AC" w14:textId="77777777" w:rsidTr="00547111">
        <w:tc>
          <w:tcPr>
            <w:tcW w:w="9641" w:type="dxa"/>
            <w:gridSpan w:val="9"/>
            <w:tcBorders>
              <w:left w:val="single" w:sz="4" w:space="0" w:color="auto"/>
              <w:right w:val="single" w:sz="4" w:space="0" w:color="auto"/>
            </w:tcBorders>
          </w:tcPr>
          <w:p w14:paraId="60193EE7" w14:textId="77777777" w:rsidR="001E41F3" w:rsidRDefault="001E41F3">
            <w:pPr>
              <w:pStyle w:val="CRCoverPage"/>
              <w:spacing w:after="0"/>
              <w:rPr>
                <w:noProof/>
              </w:rPr>
            </w:pPr>
          </w:p>
        </w:tc>
      </w:tr>
      <w:tr w:rsidR="001E41F3" w14:paraId="52EB3D2F" w14:textId="77777777" w:rsidTr="00547111">
        <w:tc>
          <w:tcPr>
            <w:tcW w:w="9641" w:type="dxa"/>
            <w:gridSpan w:val="9"/>
            <w:tcBorders>
              <w:top w:val="single" w:sz="4" w:space="0" w:color="auto"/>
            </w:tcBorders>
          </w:tcPr>
          <w:p w14:paraId="60FFDD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E2EA4FE" w14:textId="77777777" w:rsidTr="00547111">
        <w:tc>
          <w:tcPr>
            <w:tcW w:w="9641" w:type="dxa"/>
            <w:gridSpan w:val="9"/>
          </w:tcPr>
          <w:p w14:paraId="25970885" w14:textId="77777777" w:rsidR="001E41F3" w:rsidRDefault="001E41F3">
            <w:pPr>
              <w:pStyle w:val="CRCoverPage"/>
              <w:spacing w:after="0"/>
              <w:rPr>
                <w:noProof/>
                <w:sz w:val="8"/>
                <w:szCs w:val="8"/>
              </w:rPr>
            </w:pPr>
          </w:p>
        </w:tc>
      </w:tr>
    </w:tbl>
    <w:p w14:paraId="4E7C73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252CDD" w14:textId="77777777" w:rsidTr="00A7671C">
        <w:tc>
          <w:tcPr>
            <w:tcW w:w="2835" w:type="dxa"/>
          </w:tcPr>
          <w:p w14:paraId="1766C2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33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4DD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9D7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E523" w14:textId="77777777" w:rsidR="00F25D98" w:rsidRDefault="00F25D98" w:rsidP="001E41F3">
            <w:pPr>
              <w:pStyle w:val="CRCoverPage"/>
              <w:spacing w:after="0"/>
              <w:jc w:val="center"/>
              <w:rPr>
                <w:b/>
                <w:caps/>
                <w:noProof/>
              </w:rPr>
            </w:pPr>
          </w:p>
        </w:tc>
        <w:tc>
          <w:tcPr>
            <w:tcW w:w="2126" w:type="dxa"/>
          </w:tcPr>
          <w:p w14:paraId="580153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F8DB4" w14:textId="77777777" w:rsidR="00F25D98" w:rsidRDefault="00F25D98" w:rsidP="001E41F3">
            <w:pPr>
              <w:pStyle w:val="CRCoverPage"/>
              <w:spacing w:after="0"/>
              <w:jc w:val="center"/>
              <w:rPr>
                <w:b/>
                <w:caps/>
                <w:noProof/>
              </w:rPr>
            </w:pPr>
          </w:p>
        </w:tc>
        <w:tc>
          <w:tcPr>
            <w:tcW w:w="1418" w:type="dxa"/>
            <w:tcBorders>
              <w:left w:val="nil"/>
            </w:tcBorders>
          </w:tcPr>
          <w:p w14:paraId="2C4C15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CB553" w14:textId="77777777" w:rsidR="00F25D98" w:rsidRDefault="00CE1DA9" w:rsidP="001E41F3">
            <w:pPr>
              <w:pStyle w:val="CRCoverPage"/>
              <w:spacing w:after="0"/>
              <w:jc w:val="center"/>
              <w:rPr>
                <w:b/>
                <w:bCs/>
                <w:caps/>
                <w:noProof/>
              </w:rPr>
            </w:pPr>
            <w:r>
              <w:rPr>
                <w:b/>
                <w:bCs/>
                <w:caps/>
                <w:noProof/>
              </w:rPr>
              <w:t>X</w:t>
            </w:r>
          </w:p>
        </w:tc>
      </w:tr>
    </w:tbl>
    <w:p w14:paraId="0836C9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AE819" w14:textId="77777777" w:rsidTr="00547111">
        <w:tc>
          <w:tcPr>
            <w:tcW w:w="9640" w:type="dxa"/>
            <w:gridSpan w:val="11"/>
          </w:tcPr>
          <w:p w14:paraId="38DF8AC1" w14:textId="77777777" w:rsidR="001E41F3" w:rsidRDefault="001E41F3">
            <w:pPr>
              <w:pStyle w:val="CRCoverPage"/>
              <w:spacing w:after="0"/>
              <w:rPr>
                <w:noProof/>
                <w:sz w:val="8"/>
                <w:szCs w:val="8"/>
              </w:rPr>
            </w:pPr>
          </w:p>
        </w:tc>
      </w:tr>
      <w:tr w:rsidR="001E41F3" w14:paraId="3E5F03C6" w14:textId="77777777" w:rsidTr="00547111">
        <w:tc>
          <w:tcPr>
            <w:tcW w:w="1843" w:type="dxa"/>
            <w:tcBorders>
              <w:top w:val="single" w:sz="4" w:space="0" w:color="auto"/>
              <w:left w:val="single" w:sz="4" w:space="0" w:color="auto"/>
            </w:tcBorders>
          </w:tcPr>
          <w:p w14:paraId="53070D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CA33C" w14:textId="77777777" w:rsidR="001E41F3" w:rsidRDefault="00174404">
            <w:pPr>
              <w:pStyle w:val="CRCoverPage"/>
              <w:spacing w:after="0"/>
              <w:ind w:left="100"/>
              <w:rPr>
                <w:noProof/>
              </w:rPr>
            </w:pPr>
            <w:r>
              <w:rPr>
                <w:rFonts w:hint="eastAsia"/>
                <w:lang w:eastAsia="zh-CN"/>
              </w:rPr>
              <w:t>Home Network Public Key identifier as additional input</w:t>
            </w:r>
            <w:r w:rsidR="00A3374A">
              <w:rPr>
                <w:rFonts w:hint="eastAsia"/>
                <w:lang w:eastAsia="zh-CN"/>
              </w:rPr>
              <w:t xml:space="preserve"> for SM</w:t>
            </w:r>
            <w:r w:rsidR="0040218F">
              <w:rPr>
                <w:rFonts w:hint="eastAsia"/>
                <w:lang w:eastAsia="zh-CN"/>
              </w:rPr>
              <w:t>F service</w:t>
            </w:r>
          </w:p>
        </w:tc>
      </w:tr>
      <w:tr w:rsidR="001E41F3" w14:paraId="27976F62" w14:textId="77777777" w:rsidTr="00547111">
        <w:tc>
          <w:tcPr>
            <w:tcW w:w="1843" w:type="dxa"/>
            <w:tcBorders>
              <w:left w:val="single" w:sz="4" w:space="0" w:color="auto"/>
            </w:tcBorders>
          </w:tcPr>
          <w:p w14:paraId="5E208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67B6" w14:textId="77777777" w:rsidR="001E41F3" w:rsidRDefault="001E41F3">
            <w:pPr>
              <w:pStyle w:val="CRCoverPage"/>
              <w:spacing w:after="0"/>
              <w:rPr>
                <w:noProof/>
                <w:sz w:val="8"/>
                <w:szCs w:val="8"/>
              </w:rPr>
            </w:pPr>
          </w:p>
        </w:tc>
      </w:tr>
      <w:tr w:rsidR="001E41F3" w14:paraId="46EE0FD8" w14:textId="77777777" w:rsidTr="00547111">
        <w:tc>
          <w:tcPr>
            <w:tcW w:w="1843" w:type="dxa"/>
            <w:tcBorders>
              <w:left w:val="single" w:sz="4" w:space="0" w:color="auto"/>
            </w:tcBorders>
          </w:tcPr>
          <w:p w14:paraId="7798DA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A5079" w14:textId="692C7FB6" w:rsidR="001E41F3" w:rsidRDefault="005F2E75" w:rsidP="005F2E75">
            <w:pPr>
              <w:pStyle w:val="CRCoverPage"/>
              <w:spacing w:after="0"/>
              <w:ind w:left="100"/>
              <w:rPr>
                <w:noProof/>
              </w:rPr>
            </w:pPr>
            <w:r>
              <w:rPr>
                <w:rFonts w:hint="eastAsia"/>
                <w:lang w:eastAsia="zh-CN"/>
              </w:rPr>
              <w:t>China Mobile</w:t>
            </w:r>
            <w:r w:rsidR="002A6D03">
              <w:rPr>
                <w:lang w:eastAsia="zh-CN"/>
              </w:rPr>
              <w:t>, CATT</w:t>
            </w:r>
            <w:r w:rsidR="00D73722">
              <w:fldChar w:fldCharType="begin"/>
            </w:r>
            <w:r w:rsidR="00D73722">
              <w:instrText xml:space="preserve"> DOCPROPERTY  SourceIfWg  \* MERGEFORMAT </w:instrText>
            </w:r>
            <w:r w:rsidR="00D73722">
              <w:fldChar w:fldCharType="end"/>
            </w:r>
          </w:p>
        </w:tc>
      </w:tr>
      <w:tr w:rsidR="001E41F3" w14:paraId="2D47C189" w14:textId="77777777" w:rsidTr="00547111">
        <w:tc>
          <w:tcPr>
            <w:tcW w:w="1843" w:type="dxa"/>
            <w:tcBorders>
              <w:left w:val="single" w:sz="4" w:space="0" w:color="auto"/>
            </w:tcBorders>
          </w:tcPr>
          <w:p w14:paraId="35E29B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FC224" w14:textId="77777777" w:rsidR="001E41F3" w:rsidRDefault="00CE1DA9" w:rsidP="00547111">
            <w:pPr>
              <w:pStyle w:val="CRCoverPage"/>
              <w:spacing w:after="0"/>
              <w:ind w:left="100"/>
              <w:rPr>
                <w:noProof/>
              </w:rPr>
            </w:pPr>
            <w:r>
              <w:t>TSG CT4</w:t>
            </w:r>
          </w:p>
        </w:tc>
      </w:tr>
      <w:tr w:rsidR="001E41F3" w14:paraId="2A047783" w14:textId="77777777" w:rsidTr="00547111">
        <w:tc>
          <w:tcPr>
            <w:tcW w:w="1843" w:type="dxa"/>
            <w:tcBorders>
              <w:left w:val="single" w:sz="4" w:space="0" w:color="auto"/>
            </w:tcBorders>
          </w:tcPr>
          <w:p w14:paraId="34D8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A0CDCF" w14:textId="77777777" w:rsidR="001E41F3" w:rsidRDefault="001E41F3">
            <w:pPr>
              <w:pStyle w:val="CRCoverPage"/>
              <w:spacing w:after="0"/>
              <w:rPr>
                <w:noProof/>
                <w:sz w:val="8"/>
                <w:szCs w:val="8"/>
              </w:rPr>
            </w:pPr>
          </w:p>
        </w:tc>
      </w:tr>
      <w:tr w:rsidR="001E41F3" w14:paraId="396B4500" w14:textId="77777777" w:rsidTr="00547111">
        <w:tc>
          <w:tcPr>
            <w:tcW w:w="1843" w:type="dxa"/>
            <w:tcBorders>
              <w:left w:val="single" w:sz="4" w:space="0" w:color="auto"/>
            </w:tcBorders>
          </w:tcPr>
          <w:p w14:paraId="086993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BA8AC" w14:textId="77777777"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14:paraId="6CC2C2D8" w14:textId="77777777" w:rsidR="001E41F3" w:rsidRDefault="001E41F3">
            <w:pPr>
              <w:pStyle w:val="CRCoverPage"/>
              <w:spacing w:after="0"/>
              <w:ind w:right="100"/>
              <w:rPr>
                <w:noProof/>
              </w:rPr>
            </w:pPr>
          </w:p>
        </w:tc>
        <w:tc>
          <w:tcPr>
            <w:tcW w:w="1417" w:type="dxa"/>
            <w:gridSpan w:val="3"/>
            <w:tcBorders>
              <w:left w:val="nil"/>
            </w:tcBorders>
          </w:tcPr>
          <w:p w14:paraId="06B9DC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B6A57" w14:textId="77777777" w:rsidR="001E41F3" w:rsidRDefault="00EA28F3">
            <w:pPr>
              <w:pStyle w:val="CRCoverPage"/>
              <w:spacing w:after="0"/>
              <w:ind w:left="100"/>
              <w:rPr>
                <w:noProof/>
              </w:rPr>
            </w:pPr>
            <w:r>
              <w:t>2021-02-25</w:t>
            </w:r>
          </w:p>
        </w:tc>
      </w:tr>
      <w:tr w:rsidR="001E41F3" w14:paraId="67DD8D7F" w14:textId="77777777" w:rsidTr="00547111">
        <w:tc>
          <w:tcPr>
            <w:tcW w:w="1843" w:type="dxa"/>
            <w:tcBorders>
              <w:left w:val="single" w:sz="4" w:space="0" w:color="auto"/>
            </w:tcBorders>
          </w:tcPr>
          <w:p w14:paraId="6342F015" w14:textId="77777777" w:rsidR="001E41F3" w:rsidRDefault="001E41F3">
            <w:pPr>
              <w:pStyle w:val="CRCoverPage"/>
              <w:spacing w:after="0"/>
              <w:rPr>
                <w:b/>
                <w:i/>
                <w:noProof/>
                <w:sz w:val="8"/>
                <w:szCs w:val="8"/>
              </w:rPr>
            </w:pPr>
          </w:p>
        </w:tc>
        <w:tc>
          <w:tcPr>
            <w:tcW w:w="1986" w:type="dxa"/>
            <w:gridSpan w:val="4"/>
          </w:tcPr>
          <w:p w14:paraId="1A0142BA" w14:textId="77777777" w:rsidR="001E41F3" w:rsidRDefault="001E41F3">
            <w:pPr>
              <w:pStyle w:val="CRCoverPage"/>
              <w:spacing w:after="0"/>
              <w:rPr>
                <w:noProof/>
                <w:sz w:val="8"/>
                <w:szCs w:val="8"/>
              </w:rPr>
            </w:pPr>
          </w:p>
        </w:tc>
        <w:tc>
          <w:tcPr>
            <w:tcW w:w="2267" w:type="dxa"/>
            <w:gridSpan w:val="2"/>
          </w:tcPr>
          <w:p w14:paraId="3D699F08" w14:textId="77777777" w:rsidR="001E41F3" w:rsidRDefault="001E41F3">
            <w:pPr>
              <w:pStyle w:val="CRCoverPage"/>
              <w:spacing w:after="0"/>
              <w:rPr>
                <w:noProof/>
                <w:sz w:val="8"/>
                <w:szCs w:val="8"/>
              </w:rPr>
            </w:pPr>
          </w:p>
        </w:tc>
        <w:tc>
          <w:tcPr>
            <w:tcW w:w="1417" w:type="dxa"/>
            <w:gridSpan w:val="3"/>
          </w:tcPr>
          <w:p w14:paraId="1806B7FF" w14:textId="77777777" w:rsidR="001E41F3" w:rsidRDefault="001E41F3">
            <w:pPr>
              <w:pStyle w:val="CRCoverPage"/>
              <w:spacing w:after="0"/>
              <w:rPr>
                <w:noProof/>
                <w:sz w:val="8"/>
                <w:szCs w:val="8"/>
              </w:rPr>
            </w:pPr>
          </w:p>
        </w:tc>
        <w:tc>
          <w:tcPr>
            <w:tcW w:w="2127" w:type="dxa"/>
            <w:tcBorders>
              <w:right w:val="single" w:sz="4" w:space="0" w:color="auto"/>
            </w:tcBorders>
          </w:tcPr>
          <w:p w14:paraId="54CD6D0E" w14:textId="77777777" w:rsidR="001E41F3" w:rsidRDefault="001E41F3">
            <w:pPr>
              <w:pStyle w:val="CRCoverPage"/>
              <w:spacing w:after="0"/>
              <w:rPr>
                <w:noProof/>
                <w:sz w:val="8"/>
                <w:szCs w:val="8"/>
              </w:rPr>
            </w:pPr>
          </w:p>
        </w:tc>
      </w:tr>
      <w:tr w:rsidR="001E41F3" w14:paraId="78FB05A1" w14:textId="77777777" w:rsidTr="00547111">
        <w:trPr>
          <w:cantSplit/>
        </w:trPr>
        <w:tc>
          <w:tcPr>
            <w:tcW w:w="1843" w:type="dxa"/>
            <w:tcBorders>
              <w:left w:val="single" w:sz="4" w:space="0" w:color="auto"/>
            </w:tcBorders>
          </w:tcPr>
          <w:p w14:paraId="398A3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F12AA" w14:textId="77777777" w:rsidR="001E41F3" w:rsidRDefault="00A51CA5" w:rsidP="005F2E75">
            <w:pPr>
              <w:pStyle w:val="CRCoverPage"/>
              <w:spacing w:after="0"/>
              <w:ind w:left="100" w:right="-609"/>
              <w:rPr>
                <w:b/>
                <w:noProof/>
              </w:rPr>
            </w:pPr>
            <w:r>
              <w:fldChar w:fldCharType="begin"/>
            </w:r>
            <w:r>
              <w:instrText xml:space="preserve"> DOCPROPERTY  Cat  \* MERGEFORMAT </w:instrText>
            </w:r>
            <w:r>
              <w:fldChar w:fldCharType="separate"/>
            </w:r>
            <w:r w:rsidR="005F2E75">
              <w:rPr>
                <w:rFonts w:hint="eastAsia"/>
                <w:b/>
                <w:noProof/>
                <w:lang w:eastAsia="zh-CN"/>
              </w:rPr>
              <w:t>B</w:t>
            </w:r>
            <w:r>
              <w:rPr>
                <w:b/>
                <w:noProof/>
                <w:lang w:eastAsia="zh-CN"/>
              </w:rPr>
              <w:fldChar w:fldCharType="end"/>
            </w:r>
          </w:p>
        </w:tc>
        <w:tc>
          <w:tcPr>
            <w:tcW w:w="3402" w:type="dxa"/>
            <w:gridSpan w:val="5"/>
            <w:tcBorders>
              <w:left w:val="nil"/>
            </w:tcBorders>
          </w:tcPr>
          <w:p w14:paraId="286BB37D" w14:textId="77777777" w:rsidR="001E41F3" w:rsidRDefault="001E41F3">
            <w:pPr>
              <w:pStyle w:val="CRCoverPage"/>
              <w:spacing w:after="0"/>
              <w:rPr>
                <w:noProof/>
              </w:rPr>
            </w:pPr>
          </w:p>
        </w:tc>
        <w:tc>
          <w:tcPr>
            <w:tcW w:w="1417" w:type="dxa"/>
            <w:gridSpan w:val="3"/>
            <w:tcBorders>
              <w:left w:val="nil"/>
            </w:tcBorders>
          </w:tcPr>
          <w:p w14:paraId="46D190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20873" w14:textId="77777777" w:rsidR="00EA28F3" w:rsidRDefault="00EA28F3">
            <w:pPr>
              <w:pStyle w:val="CRCoverPage"/>
              <w:spacing w:after="0"/>
              <w:ind w:left="100"/>
              <w:rPr>
                <w:lang w:eastAsia="zh-CN"/>
              </w:rPr>
            </w:pPr>
            <w:r>
              <w:rPr>
                <w:rFonts w:hint="eastAsia"/>
                <w:lang w:eastAsia="zh-CN"/>
              </w:rPr>
              <w:t>Rel-17</w:t>
            </w:r>
          </w:p>
        </w:tc>
      </w:tr>
      <w:tr w:rsidR="001E41F3" w14:paraId="02A8BE49" w14:textId="77777777" w:rsidTr="00547111">
        <w:tc>
          <w:tcPr>
            <w:tcW w:w="1843" w:type="dxa"/>
            <w:tcBorders>
              <w:left w:val="single" w:sz="4" w:space="0" w:color="auto"/>
              <w:bottom w:val="single" w:sz="4" w:space="0" w:color="auto"/>
            </w:tcBorders>
          </w:tcPr>
          <w:p w14:paraId="5113FA62" w14:textId="77777777" w:rsidR="001E41F3" w:rsidRDefault="001E41F3">
            <w:pPr>
              <w:pStyle w:val="CRCoverPage"/>
              <w:spacing w:after="0"/>
              <w:rPr>
                <w:b/>
                <w:i/>
                <w:noProof/>
              </w:rPr>
            </w:pPr>
          </w:p>
        </w:tc>
        <w:tc>
          <w:tcPr>
            <w:tcW w:w="4677" w:type="dxa"/>
            <w:gridSpan w:val="8"/>
            <w:tcBorders>
              <w:bottom w:val="single" w:sz="4" w:space="0" w:color="auto"/>
            </w:tcBorders>
          </w:tcPr>
          <w:p w14:paraId="06795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6D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E20FD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96A8C42" w14:textId="77777777" w:rsidTr="00547111">
        <w:tc>
          <w:tcPr>
            <w:tcW w:w="1843" w:type="dxa"/>
          </w:tcPr>
          <w:p w14:paraId="1E98BA55" w14:textId="77777777" w:rsidR="001E41F3" w:rsidRDefault="001E41F3">
            <w:pPr>
              <w:pStyle w:val="CRCoverPage"/>
              <w:spacing w:after="0"/>
              <w:rPr>
                <w:b/>
                <w:i/>
                <w:noProof/>
                <w:sz w:val="8"/>
                <w:szCs w:val="8"/>
              </w:rPr>
            </w:pPr>
          </w:p>
        </w:tc>
        <w:tc>
          <w:tcPr>
            <w:tcW w:w="7797" w:type="dxa"/>
            <w:gridSpan w:val="10"/>
          </w:tcPr>
          <w:p w14:paraId="6431111E" w14:textId="77777777" w:rsidR="001E41F3" w:rsidRDefault="001E41F3">
            <w:pPr>
              <w:pStyle w:val="CRCoverPage"/>
              <w:spacing w:after="0"/>
              <w:rPr>
                <w:noProof/>
                <w:sz w:val="8"/>
                <w:szCs w:val="8"/>
              </w:rPr>
            </w:pPr>
          </w:p>
        </w:tc>
      </w:tr>
      <w:tr w:rsidR="001E41F3" w14:paraId="3373C1EF" w14:textId="77777777" w:rsidTr="00547111">
        <w:tc>
          <w:tcPr>
            <w:tcW w:w="2694" w:type="dxa"/>
            <w:gridSpan w:val="2"/>
            <w:tcBorders>
              <w:top w:val="single" w:sz="4" w:space="0" w:color="auto"/>
              <w:left w:val="single" w:sz="4" w:space="0" w:color="auto"/>
            </w:tcBorders>
          </w:tcPr>
          <w:p w14:paraId="17938A1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513C2" w14:textId="77777777" w:rsidR="001E41F3" w:rsidRDefault="00174404">
            <w:pPr>
              <w:pStyle w:val="CRCoverPage"/>
              <w:spacing w:after="0"/>
              <w:ind w:left="100"/>
              <w:rPr>
                <w:noProof/>
                <w:lang w:eastAsia="zh-CN"/>
              </w:rPr>
            </w:pPr>
            <w:r>
              <w:rPr>
                <w:rFonts w:hint="eastAsia"/>
                <w:noProof/>
                <w:lang w:eastAsia="zh-CN"/>
              </w:rPr>
              <w:t xml:space="preserve">SA2 has agreed to include </w:t>
            </w:r>
            <w:r>
              <w:rPr>
                <w:rFonts w:hint="eastAsia"/>
                <w:lang w:eastAsia="zh-CN"/>
              </w:rPr>
              <w:t xml:space="preserve">Home Network Public Key identifier as additional input parameter for </w:t>
            </w:r>
            <w:r w:rsidR="009E746C" w:rsidRPr="00140E21">
              <w:rPr>
                <w:lang w:eastAsia="zh-CN"/>
              </w:rPr>
              <w:t>Nsmf_PDUSession_Create service operation</w:t>
            </w:r>
            <w:r w:rsidR="009E746C">
              <w:rPr>
                <w:rFonts w:hint="eastAsia"/>
                <w:lang w:eastAsia="zh-CN"/>
              </w:rPr>
              <w:t xml:space="preserve"> and </w:t>
            </w:r>
            <w:r w:rsidR="009E746C" w:rsidRPr="00140E21">
              <w:rPr>
                <w:lang w:eastAsia="zh-CN"/>
              </w:rPr>
              <w:t>Nsmf_PDUSession_CreateSMContext service operation</w:t>
            </w:r>
            <w:r>
              <w:rPr>
                <w:rFonts w:hint="eastAsia"/>
                <w:lang w:eastAsia="zh-CN"/>
              </w:rPr>
              <w:t>, see LS from SA2 in C4-210047.</w:t>
            </w:r>
          </w:p>
        </w:tc>
      </w:tr>
      <w:tr w:rsidR="001E41F3" w14:paraId="4F21F537" w14:textId="77777777" w:rsidTr="00547111">
        <w:tc>
          <w:tcPr>
            <w:tcW w:w="2694" w:type="dxa"/>
            <w:gridSpan w:val="2"/>
            <w:tcBorders>
              <w:left w:val="single" w:sz="4" w:space="0" w:color="auto"/>
            </w:tcBorders>
          </w:tcPr>
          <w:p w14:paraId="7AE3BA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74DD7" w14:textId="77777777" w:rsidR="001E41F3" w:rsidRDefault="001E41F3">
            <w:pPr>
              <w:pStyle w:val="CRCoverPage"/>
              <w:spacing w:after="0"/>
              <w:rPr>
                <w:noProof/>
                <w:sz w:val="8"/>
                <w:szCs w:val="8"/>
              </w:rPr>
            </w:pPr>
          </w:p>
        </w:tc>
      </w:tr>
      <w:tr w:rsidR="001E41F3" w14:paraId="1B67A787" w14:textId="77777777" w:rsidTr="00547111">
        <w:tc>
          <w:tcPr>
            <w:tcW w:w="2694" w:type="dxa"/>
            <w:gridSpan w:val="2"/>
            <w:tcBorders>
              <w:left w:val="single" w:sz="4" w:space="0" w:color="auto"/>
            </w:tcBorders>
          </w:tcPr>
          <w:p w14:paraId="64C91D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DA98" w14:textId="77777777" w:rsidR="001E41F3" w:rsidRDefault="00174404" w:rsidP="00170681">
            <w:pPr>
              <w:pStyle w:val="CRCoverPage"/>
              <w:spacing w:after="0"/>
              <w:ind w:left="100"/>
              <w:rPr>
                <w:noProof/>
                <w:lang w:eastAsia="zh-CN"/>
              </w:rPr>
            </w:pPr>
            <w:r>
              <w:rPr>
                <w:rFonts w:hint="eastAsia"/>
                <w:noProof/>
                <w:lang w:eastAsia="zh-CN"/>
              </w:rPr>
              <w:t xml:space="preserve">Adding </w:t>
            </w:r>
            <w:r>
              <w:rPr>
                <w:rFonts w:hint="eastAsia"/>
                <w:lang w:eastAsia="zh-CN"/>
              </w:rPr>
              <w:t xml:space="preserve">Home Network Public Key identifier as optional input for </w:t>
            </w:r>
            <w:r w:rsidR="001E5791" w:rsidRPr="00140E21">
              <w:rPr>
                <w:lang w:eastAsia="zh-CN"/>
              </w:rPr>
              <w:t>Nsmf_PDUSession_Create service operation</w:t>
            </w:r>
            <w:r w:rsidR="001E5791">
              <w:rPr>
                <w:rFonts w:hint="eastAsia"/>
                <w:lang w:eastAsia="zh-CN"/>
              </w:rPr>
              <w:t xml:space="preserve"> and </w:t>
            </w:r>
            <w:r w:rsidR="001E5791" w:rsidRPr="00140E21">
              <w:rPr>
                <w:lang w:eastAsia="zh-CN"/>
              </w:rPr>
              <w:t>Nsmf_PDUSession_CreateSMContext service operation</w:t>
            </w:r>
            <w:r>
              <w:rPr>
                <w:rFonts w:hint="eastAsia"/>
                <w:lang w:eastAsia="zh-CN"/>
              </w:rPr>
              <w:t>.</w:t>
            </w:r>
          </w:p>
        </w:tc>
      </w:tr>
      <w:tr w:rsidR="001E41F3" w14:paraId="29430D16" w14:textId="77777777" w:rsidTr="00547111">
        <w:tc>
          <w:tcPr>
            <w:tcW w:w="2694" w:type="dxa"/>
            <w:gridSpan w:val="2"/>
            <w:tcBorders>
              <w:left w:val="single" w:sz="4" w:space="0" w:color="auto"/>
            </w:tcBorders>
          </w:tcPr>
          <w:p w14:paraId="7292A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8E042C" w14:textId="77777777" w:rsidR="001E41F3" w:rsidRDefault="001E41F3">
            <w:pPr>
              <w:pStyle w:val="CRCoverPage"/>
              <w:spacing w:after="0"/>
              <w:rPr>
                <w:noProof/>
                <w:sz w:val="8"/>
                <w:szCs w:val="8"/>
              </w:rPr>
            </w:pPr>
          </w:p>
        </w:tc>
      </w:tr>
      <w:tr w:rsidR="001E41F3" w14:paraId="676C24DC" w14:textId="77777777" w:rsidTr="00547111">
        <w:tc>
          <w:tcPr>
            <w:tcW w:w="2694" w:type="dxa"/>
            <w:gridSpan w:val="2"/>
            <w:tcBorders>
              <w:left w:val="single" w:sz="4" w:space="0" w:color="auto"/>
              <w:bottom w:val="single" w:sz="4" w:space="0" w:color="auto"/>
            </w:tcBorders>
          </w:tcPr>
          <w:p w14:paraId="0C59D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8651E"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3DDBE796" w14:textId="77777777" w:rsidTr="00547111">
        <w:tc>
          <w:tcPr>
            <w:tcW w:w="2694" w:type="dxa"/>
            <w:gridSpan w:val="2"/>
          </w:tcPr>
          <w:p w14:paraId="3ACEFA97" w14:textId="77777777" w:rsidR="001E41F3" w:rsidRDefault="001E41F3">
            <w:pPr>
              <w:pStyle w:val="CRCoverPage"/>
              <w:spacing w:after="0"/>
              <w:rPr>
                <w:b/>
                <w:i/>
                <w:noProof/>
                <w:sz w:val="8"/>
                <w:szCs w:val="8"/>
              </w:rPr>
            </w:pPr>
          </w:p>
        </w:tc>
        <w:tc>
          <w:tcPr>
            <w:tcW w:w="6946" w:type="dxa"/>
            <w:gridSpan w:val="9"/>
          </w:tcPr>
          <w:p w14:paraId="3170578F" w14:textId="77777777" w:rsidR="001E41F3" w:rsidRDefault="001E41F3">
            <w:pPr>
              <w:pStyle w:val="CRCoverPage"/>
              <w:spacing w:after="0"/>
              <w:rPr>
                <w:noProof/>
                <w:sz w:val="8"/>
                <w:szCs w:val="8"/>
              </w:rPr>
            </w:pPr>
          </w:p>
        </w:tc>
      </w:tr>
      <w:tr w:rsidR="001E41F3" w14:paraId="0C388687" w14:textId="77777777" w:rsidTr="00547111">
        <w:tc>
          <w:tcPr>
            <w:tcW w:w="2694" w:type="dxa"/>
            <w:gridSpan w:val="2"/>
            <w:tcBorders>
              <w:top w:val="single" w:sz="4" w:space="0" w:color="auto"/>
              <w:left w:val="single" w:sz="4" w:space="0" w:color="auto"/>
            </w:tcBorders>
          </w:tcPr>
          <w:p w14:paraId="385028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9387A" w14:textId="77777777" w:rsidR="001E41F3" w:rsidRDefault="00A52C4A">
            <w:pPr>
              <w:pStyle w:val="CRCoverPage"/>
              <w:spacing w:after="0"/>
              <w:ind w:left="100"/>
              <w:rPr>
                <w:noProof/>
                <w:lang w:eastAsia="zh-CN"/>
              </w:rPr>
            </w:pPr>
            <w:r>
              <w:rPr>
                <w:rFonts w:hint="eastAsia"/>
                <w:noProof/>
                <w:lang w:eastAsia="zh-CN"/>
              </w:rPr>
              <w:t xml:space="preserve">6.1.6.2.2, </w:t>
            </w:r>
            <w:r w:rsidR="00B06857">
              <w:rPr>
                <w:rFonts w:hint="eastAsia"/>
                <w:noProof/>
                <w:lang w:eastAsia="zh-CN"/>
              </w:rPr>
              <w:t xml:space="preserve">6.1.6.2.9, 6.1.6.2.39, </w:t>
            </w:r>
            <w:r>
              <w:rPr>
                <w:rFonts w:hint="eastAsia"/>
                <w:noProof/>
                <w:lang w:eastAsia="zh-CN"/>
              </w:rPr>
              <w:t>A.2</w:t>
            </w:r>
          </w:p>
        </w:tc>
      </w:tr>
      <w:tr w:rsidR="001E41F3" w14:paraId="6EB25801" w14:textId="77777777" w:rsidTr="00547111">
        <w:tc>
          <w:tcPr>
            <w:tcW w:w="2694" w:type="dxa"/>
            <w:gridSpan w:val="2"/>
            <w:tcBorders>
              <w:left w:val="single" w:sz="4" w:space="0" w:color="auto"/>
            </w:tcBorders>
          </w:tcPr>
          <w:p w14:paraId="6F8D93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5FC07" w14:textId="77777777" w:rsidR="001E41F3" w:rsidRDefault="001E41F3">
            <w:pPr>
              <w:pStyle w:val="CRCoverPage"/>
              <w:spacing w:after="0"/>
              <w:rPr>
                <w:noProof/>
                <w:sz w:val="8"/>
                <w:szCs w:val="8"/>
              </w:rPr>
            </w:pPr>
          </w:p>
        </w:tc>
      </w:tr>
      <w:tr w:rsidR="001E41F3" w14:paraId="4DD34C2F" w14:textId="77777777" w:rsidTr="00547111">
        <w:tc>
          <w:tcPr>
            <w:tcW w:w="2694" w:type="dxa"/>
            <w:gridSpan w:val="2"/>
            <w:tcBorders>
              <w:left w:val="single" w:sz="4" w:space="0" w:color="auto"/>
            </w:tcBorders>
          </w:tcPr>
          <w:p w14:paraId="4AE718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F1C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37FE2" w14:textId="77777777" w:rsidR="001E41F3" w:rsidRDefault="001E41F3">
            <w:pPr>
              <w:pStyle w:val="CRCoverPage"/>
              <w:spacing w:after="0"/>
              <w:jc w:val="center"/>
              <w:rPr>
                <w:b/>
                <w:caps/>
                <w:noProof/>
              </w:rPr>
            </w:pPr>
            <w:r>
              <w:rPr>
                <w:b/>
                <w:caps/>
                <w:noProof/>
              </w:rPr>
              <w:t>N</w:t>
            </w:r>
          </w:p>
        </w:tc>
        <w:tc>
          <w:tcPr>
            <w:tcW w:w="2977" w:type="dxa"/>
            <w:gridSpan w:val="4"/>
          </w:tcPr>
          <w:p w14:paraId="38ADD0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311" w14:textId="77777777" w:rsidR="001E41F3" w:rsidRDefault="001E41F3">
            <w:pPr>
              <w:pStyle w:val="CRCoverPage"/>
              <w:spacing w:after="0"/>
              <w:ind w:left="99"/>
              <w:rPr>
                <w:noProof/>
              </w:rPr>
            </w:pPr>
          </w:p>
        </w:tc>
      </w:tr>
      <w:tr w:rsidR="001E41F3" w14:paraId="373830DF" w14:textId="77777777" w:rsidTr="00547111">
        <w:tc>
          <w:tcPr>
            <w:tcW w:w="2694" w:type="dxa"/>
            <w:gridSpan w:val="2"/>
            <w:tcBorders>
              <w:left w:val="single" w:sz="4" w:space="0" w:color="auto"/>
            </w:tcBorders>
          </w:tcPr>
          <w:p w14:paraId="3E1E8E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CB67"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CFAEB"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6C02F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712228"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30CCA81D" w14:textId="77777777" w:rsidTr="00547111">
        <w:tc>
          <w:tcPr>
            <w:tcW w:w="2694" w:type="dxa"/>
            <w:gridSpan w:val="2"/>
            <w:tcBorders>
              <w:left w:val="single" w:sz="4" w:space="0" w:color="auto"/>
            </w:tcBorders>
          </w:tcPr>
          <w:p w14:paraId="01B7BA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4F6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72B68" w14:textId="77777777" w:rsidR="001E41F3" w:rsidRDefault="00CE1DA9">
            <w:pPr>
              <w:pStyle w:val="CRCoverPage"/>
              <w:spacing w:after="0"/>
              <w:jc w:val="center"/>
              <w:rPr>
                <w:b/>
                <w:caps/>
                <w:noProof/>
              </w:rPr>
            </w:pPr>
            <w:r>
              <w:rPr>
                <w:b/>
                <w:caps/>
                <w:noProof/>
              </w:rPr>
              <w:t>X</w:t>
            </w:r>
          </w:p>
        </w:tc>
        <w:tc>
          <w:tcPr>
            <w:tcW w:w="2977" w:type="dxa"/>
            <w:gridSpan w:val="4"/>
          </w:tcPr>
          <w:p w14:paraId="3048E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75FA1" w14:textId="77777777" w:rsidR="001E41F3" w:rsidRDefault="00145D43">
            <w:pPr>
              <w:pStyle w:val="CRCoverPage"/>
              <w:spacing w:after="0"/>
              <w:ind w:left="99"/>
              <w:rPr>
                <w:noProof/>
              </w:rPr>
            </w:pPr>
            <w:r>
              <w:rPr>
                <w:noProof/>
              </w:rPr>
              <w:t xml:space="preserve">TS/TR ... CR ... </w:t>
            </w:r>
          </w:p>
        </w:tc>
      </w:tr>
      <w:tr w:rsidR="001E41F3" w14:paraId="3A58B118" w14:textId="77777777" w:rsidTr="00547111">
        <w:tc>
          <w:tcPr>
            <w:tcW w:w="2694" w:type="dxa"/>
            <w:gridSpan w:val="2"/>
            <w:tcBorders>
              <w:left w:val="single" w:sz="4" w:space="0" w:color="auto"/>
            </w:tcBorders>
          </w:tcPr>
          <w:p w14:paraId="365A27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A9E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505CE" w14:textId="77777777" w:rsidR="001E41F3" w:rsidRDefault="00CE1DA9">
            <w:pPr>
              <w:pStyle w:val="CRCoverPage"/>
              <w:spacing w:after="0"/>
              <w:jc w:val="center"/>
              <w:rPr>
                <w:b/>
                <w:caps/>
                <w:noProof/>
              </w:rPr>
            </w:pPr>
            <w:r>
              <w:rPr>
                <w:b/>
                <w:caps/>
                <w:noProof/>
              </w:rPr>
              <w:t>X</w:t>
            </w:r>
          </w:p>
        </w:tc>
        <w:tc>
          <w:tcPr>
            <w:tcW w:w="2977" w:type="dxa"/>
            <w:gridSpan w:val="4"/>
          </w:tcPr>
          <w:p w14:paraId="418C6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696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94ACE" w14:textId="77777777" w:rsidTr="008863B9">
        <w:tc>
          <w:tcPr>
            <w:tcW w:w="2694" w:type="dxa"/>
            <w:gridSpan w:val="2"/>
            <w:tcBorders>
              <w:left w:val="single" w:sz="4" w:space="0" w:color="auto"/>
            </w:tcBorders>
          </w:tcPr>
          <w:p w14:paraId="778EBD28" w14:textId="77777777" w:rsidR="001E41F3" w:rsidRDefault="001E41F3">
            <w:pPr>
              <w:pStyle w:val="CRCoverPage"/>
              <w:spacing w:after="0"/>
              <w:rPr>
                <w:b/>
                <w:i/>
                <w:noProof/>
              </w:rPr>
            </w:pPr>
          </w:p>
        </w:tc>
        <w:tc>
          <w:tcPr>
            <w:tcW w:w="6946" w:type="dxa"/>
            <w:gridSpan w:val="9"/>
            <w:tcBorders>
              <w:right w:val="single" w:sz="4" w:space="0" w:color="auto"/>
            </w:tcBorders>
          </w:tcPr>
          <w:p w14:paraId="39FBA6C3" w14:textId="77777777" w:rsidR="001E41F3" w:rsidRDefault="001E41F3">
            <w:pPr>
              <w:pStyle w:val="CRCoverPage"/>
              <w:spacing w:after="0"/>
              <w:rPr>
                <w:noProof/>
              </w:rPr>
            </w:pPr>
          </w:p>
        </w:tc>
      </w:tr>
      <w:tr w:rsidR="001E41F3" w14:paraId="5D3293CA" w14:textId="77777777" w:rsidTr="008863B9">
        <w:tc>
          <w:tcPr>
            <w:tcW w:w="2694" w:type="dxa"/>
            <w:gridSpan w:val="2"/>
            <w:tcBorders>
              <w:left w:val="single" w:sz="4" w:space="0" w:color="auto"/>
              <w:bottom w:val="single" w:sz="4" w:space="0" w:color="auto"/>
            </w:tcBorders>
          </w:tcPr>
          <w:p w14:paraId="5EF76A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3236B" w14:textId="77777777" w:rsidR="001E41F3" w:rsidRDefault="00FE492F">
            <w:pPr>
              <w:pStyle w:val="CRCoverPage"/>
              <w:spacing w:after="0"/>
              <w:ind w:left="100"/>
              <w:rPr>
                <w:noProof/>
                <w:lang w:eastAsia="zh-CN"/>
              </w:rPr>
            </w:pPr>
            <w:r>
              <w:rPr>
                <w:rFonts w:hint="eastAsia"/>
                <w:noProof/>
                <w:lang w:eastAsia="zh-CN"/>
              </w:rPr>
              <w:t>This CR introduces backward compatible feature</w:t>
            </w:r>
            <w:r w:rsidR="002C2FA7">
              <w:rPr>
                <w:rFonts w:hint="eastAsia"/>
                <w:noProof/>
                <w:lang w:eastAsia="zh-CN"/>
              </w:rPr>
              <w:t xml:space="preserve"> to Nsm</w:t>
            </w:r>
            <w:r w:rsidR="00FF482B">
              <w:rPr>
                <w:rFonts w:hint="eastAsia"/>
                <w:noProof/>
                <w:lang w:eastAsia="zh-CN"/>
              </w:rPr>
              <w:t>f_</w:t>
            </w:r>
            <w:r w:rsidR="002C2FA7" w:rsidRPr="00140E21">
              <w:rPr>
                <w:lang w:eastAsia="zh-CN"/>
              </w:rPr>
              <w:t xml:space="preserve"> PDUSession</w:t>
            </w:r>
            <w:r w:rsidR="00FF482B">
              <w:rPr>
                <w:rFonts w:hint="eastAsia"/>
                <w:noProof/>
                <w:lang w:eastAsia="zh-CN"/>
              </w:rPr>
              <w:t xml:space="preserve"> API</w:t>
            </w:r>
            <w:r>
              <w:rPr>
                <w:rFonts w:hint="eastAsia"/>
                <w:noProof/>
                <w:lang w:eastAsia="zh-CN"/>
              </w:rPr>
              <w:t>.</w:t>
            </w:r>
          </w:p>
        </w:tc>
      </w:tr>
      <w:tr w:rsidR="008863B9" w:rsidRPr="008863B9" w14:paraId="64B5AC49" w14:textId="77777777" w:rsidTr="008863B9">
        <w:tc>
          <w:tcPr>
            <w:tcW w:w="2694" w:type="dxa"/>
            <w:gridSpan w:val="2"/>
            <w:tcBorders>
              <w:top w:val="single" w:sz="4" w:space="0" w:color="auto"/>
              <w:bottom w:val="single" w:sz="4" w:space="0" w:color="auto"/>
            </w:tcBorders>
          </w:tcPr>
          <w:p w14:paraId="785C97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9ED6A" w14:textId="77777777" w:rsidR="008863B9" w:rsidRPr="008863B9" w:rsidRDefault="008863B9">
            <w:pPr>
              <w:pStyle w:val="CRCoverPage"/>
              <w:spacing w:after="0"/>
              <w:ind w:left="100"/>
              <w:rPr>
                <w:noProof/>
                <w:sz w:val="8"/>
                <w:szCs w:val="8"/>
              </w:rPr>
            </w:pPr>
          </w:p>
        </w:tc>
      </w:tr>
      <w:tr w:rsidR="008863B9" w14:paraId="51673F39" w14:textId="77777777" w:rsidTr="008863B9">
        <w:tc>
          <w:tcPr>
            <w:tcW w:w="2694" w:type="dxa"/>
            <w:gridSpan w:val="2"/>
            <w:tcBorders>
              <w:top w:val="single" w:sz="4" w:space="0" w:color="auto"/>
              <w:left w:val="single" w:sz="4" w:space="0" w:color="auto"/>
              <w:bottom w:val="single" w:sz="4" w:space="0" w:color="auto"/>
            </w:tcBorders>
          </w:tcPr>
          <w:p w14:paraId="289F4F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18AC" w14:textId="77777777" w:rsidR="008863B9" w:rsidRDefault="008863B9">
            <w:pPr>
              <w:pStyle w:val="CRCoverPage"/>
              <w:spacing w:after="0"/>
              <w:ind w:left="100"/>
              <w:rPr>
                <w:noProof/>
              </w:rPr>
            </w:pPr>
          </w:p>
        </w:tc>
      </w:tr>
    </w:tbl>
    <w:p w14:paraId="00F14528" w14:textId="77777777" w:rsidR="001E41F3" w:rsidRDefault="001E41F3">
      <w:pPr>
        <w:pStyle w:val="CRCoverPage"/>
        <w:spacing w:after="0"/>
        <w:rPr>
          <w:noProof/>
          <w:sz w:val="8"/>
          <w:szCs w:val="8"/>
        </w:rPr>
      </w:pPr>
    </w:p>
    <w:p w14:paraId="42F6B2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15199"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1402BF" w14:textId="77777777" w:rsidR="002C2FA7" w:rsidRDefault="002C2FA7" w:rsidP="002C2FA7">
      <w:pPr>
        <w:pStyle w:val="5"/>
      </w:pPr>
      <w:bookmarkStart w:id="1" w:name="_Toc25073930"/>
      <w:bookmarkStart w:id="2" w:name="_Toc34063113"/>
      <w:bookmarkStart w:id="3" w:name="_Toc43120090"/>
      <w:bookmarkStart w:id="4" w:name="_Toc49768145"/>
      <w:bookmarkStart w:id="5" w:name="_Toc56434318"/>
      <w:bookmarkStart w:id="6" w:name="_Toc58591223"/>
      <w:r>
        <w:lastRenderedPageBreak/>
        <w:t>6.1.6.2.2</w:t>
      </w:r>
      <w:r>
        <w:tab/>
        <w:t>Type: SmContextCreateData</w:t>
      </w:r>
      <w:bookmarkEnd w:id="1"/>
      <w:bookmarkEnd w:id="2"/>
      <w:bookmarkEnd w:id="3"/>
      <w:bookmarkEnd w:id="4"/>
      <w:bookmarkEnd w:id="5"/>
      <w:bookmarkEnd w:id="6"/>
    </w:p>
    <w:p w14:paraId="72BA1AA6" w14:textId="77777777" w:rsidR="002C2FA7" w:rsidRDefault="002C2FA7" w:rsidP="002C2FA7">
      <w:pPr>
        <w:pStyle w:val="TH"/>
        <w:outlineLvl w:val="0"/>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2FA7" w14:paraId="0B54DE9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9D3429" w14:textId="77777777" w:rsidR="002C2FA7" w:rsidRDefault="002C2FA7" w:rsidP="00192FE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E6EB6C" w14:textId="77777777" w:rsidR="002C2FA7" w:rsidRDefault="002C2FA7" w:rsidP="00192F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E288F8" w14:textId="77777777" w:rsidR="002C2FA7" w:rsidRPr="007277D4" w:rsidRDefault="002C2FA7" w:rsidP="00192F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AD59F4" w14:textId="77777777" w:rsidR="002C2FA7" w:rsidRDefault="002C2FA7" w:rsidP="00192F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60A089" w14:textId="77777777" w:rsidR="002C2FA7" w:rsidRDefault="002C2FA7" w:rsidP="00192F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FB78C5" w14:textId="77777777" w:rsidR="002C2FA7" w:rsidRDefault="002C2FA7" w:rsidP="00192FEE">
            <w:pPr>
              <w:pStyle w:val="TAH"/>
              <w:rPr>
                <w:rFonts w:cs="Arial"/>
                <w:szCs w:val="18"/>
              </w:rPr>
            </w:pPr>
            <w:r>
              <w:rPr>
                <w:rFonts w:cs="Arial"/>
                <w:szCs w:val="18"/>
              </w:rPr>
              <w:t>Applicability</w:t>
            </w:r>
          </w:p>
        </w:tc>
      </w:tr>
      <w:tr w:rsidR="002C2FA7" w14:paraId="6432255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1ECAD42" w14:textId="77777777" w:rsidR="002C2FA7" w:rsidRDefault="002C2FA7" w:rsidP="00192FE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FBFABB8" w14:textId="77777777" w:rsidR="002C2FA7" w:rsidRDefault="002C2FA7" w:rsidP="00192FE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72B9D83"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6AB8A"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FBE33" w14:textId="77777777" w:rsidR="002C2FA7" w:rsidRDefault="002C2FA7" w:rsidP="00192FEE">
            <w:pPr>
              <w:pStyle w:val="TAL"/>
              <w:rPr>
                <w:rFonts w:cs="Arial"/>
                <w:szCs w:val="18"/>
              </w:rPr>
            </w:pPr>
            <w:r>
              <w:rPr>
                <w:rFonts w:cs="Arial"/>
                <w:szCs w:val="18"/>
              </w:rPr>
              <w:t>This IE shall be present, except if the UE is emergency registered and UICCless.</w:t>
            </w:r>
          </w:p>
          <w:p w14:paraId="03A0880B" w14:textId="77777777" w:rsidR="002C2FA7" w:rsidRDefault="002C2FA7" w:rsidP="00192F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8FB57C" w14:textId="77777777" w:rsidR="002C2FA7" w:rsidRDefault="002C2FA7" w:rsidP="00192FEE">
            <w:pPr>
              <w:pStyle w:val="TAL"/>
              <w:rPr>
                <w:rFonts w:cs="Arial"/>
                <w:szCs w:val="18"/>
              </w:rPr>
            </w:pPr>
          </w:p>
        </w:tc>
      </w:tr>
      <w:tr w:rsidR="002C2FA7" w14:paraId="3042223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2CE9B5E" w14:textId="77777777" w:rsidR="002C2FA7" w:rsidRDefault="002C2FA7" w:rsidP="00192FE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B2B6A84" w14:textId="77777777" w:rsidR="002C2FA7" w:rsidRDefault="002C2FA7"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A25671"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B1D1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70438" w14:textId="77777777"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14:paraId="2469B987" w14:textId="77777777" w:rsidR="002C2FA7" w:rsidRDefault="002C2FA7" w:rsidP="00192FEE">
            <w:pPr>
              <w:pStyle w:val="TAL"/>
              <w:rPr>
                <w:rFonts w:cs="Arial"/>
                <w:szCs w:val="18"/>
              </w:rPr>
            </w:pPr>
            <w:r>
              <w:rPr>
                <w:rFonts w:cs="Arial"/>
                <w:szCs w:val="18"/>
              </w:rPr>
              <w:t>When present, it shall be set as follows:</w:t>
            </w:r>
          </w:p>
          <w:p w14:paraId="06FF3A13" w14:textId="77777777" w:rsidR="002C2FA7" w:rsidRDefault="002C2FA7" w:rsidP="00192FE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863B011" w14:textId="77777777" w:rsidR="002C2FA7" w:rsidRDefault="002C2FA7" w:rsidP="00192FE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3662263" w14:textId="77777777" w:rsidR="002C2FA7" w:rsidRDefault="002C2FA7" w:rsidP="00192FEE">
            <w:pPr>
              <w:pStyle w:val="TAL"/>
              <w:rPr>
                <w:rFonts w:cs="Arial"/>
                <w:szCs w:val="18"/>
              </w:rPr>
            </w:pPr>
          </w:p>
        </w:tc>
      </w:tr>
      <w:tr w:rsidR="002C2FA7" w14:paraId="5E19073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4280B6B" w14:textId="77777777" w:rsidR="002C2FA7" w:rsidRDefault="002C2FA7" w:rsidP="00192FE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F4B0DD8" w14:textId="77777777" w:rsidR="002C2FA7" w:rsidRDefault="002C2FA7" w:rsidP="00192F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D5EE89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0EC45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05B96" w14:textId="77777777" w:rsidR="002C2FA7" w:rsidRDefault="002C2FA7" w:rsidP="00192FEE">
            <w:pPr>
              <w:pStyle w:val="TAL"/>
              <w:rPr>
                <w:rFonts w:cs="Arial"/>
                <w:szCs w:val="18"/>
              </w:rPr>
            </w:pPr>
            <w:r>
              <w:rPr>
                <w:rFonts w:cs="Arial"/>
                <w:szCs w:val="18"/>
              </w:rPr>
              <w:t>This IE shall be present if the UE is emergency registered and it is either UIClless or the SUPI is not authenticated.</w:t>
            </w:r>
          </w:p>
          <w:p w14:paraId="4F1652B2" w14:textId="77777777" w:rsidR="002C2FA7" w:rsidRDefault="002C2FA7" w:rsidP="00192FEE">
            <w:pPr>
              <w:pStyle w:val="TAL"/>
              <w:rPr>
                <w:rFonts w:cs="Arial"/>
                <w:szCs w:val="18"/>
              </w:rPr>
            </w:pPr>
            <w:r>
              <w:rPr>
                <w:rFonts w:cs="Arial"/>
                <w:szCs w:val="18"/>
              </w:rPr>
              <w:t>For all other cases, this IE shall be present if it is available.</w:t>
            </w:r>
          </w:p>
          <w:p w14:paraId="266F6243" w14:textId="77777777" w:rsidR="002C2FA7" w:rsidRDefault="002C2FA7" w:rsidP="00192F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1977E3" w14:textId="77777777" w:rsidR="002C2FA7" w:rsidRDefault="002C2FA7" w:rsidP="00192FEE">
            <w:pPr>
              <w:pStyle w:val="TAL"/>
              <w:rPr>
                <w:rFonts w:cs="Arial"/>
                <w:szCs w:val="18"/>
              </w:rPr>
            </w:pPr>
          </w:p>
        </w:tc>
      </w:tr>
      <w:tr w:rsidR="002C2FA7" w14:paraId="44AE371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137D62E" w14:textId="77777777" w:rsidR="002C2FA7" w:rsidRDefault="002C2FA7" w:rsidP="00192FE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6205177" w14:textId="77777777" w:rsidR="002C2FA7" w:rsidRDefault="002C2FA7" w:rsidP="00192FE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0E2294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5A4E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479FA"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7E84510" w14:textId="77777777" w:rsidR="002C2FA7" w:rsidRDefault="002C2FA7" w:rsidP="00192FEE">
            <w:pPr>
              <w:pStyle w:val="TAL"/>
              <w:rPr>
                <w:rFonts w:cs="Arial"/>
                <w:szCs w:val="18"/>
              </w:rPr>
            </w:pPr>
          </w:p>
        </w:tc>
      </w:tr>
      <w:tr w:rsidR="002C2FA7" w14:paraId="5B4A514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A84B470" w14:textId="77777777" w:rsidR="002C2FA7" w:rsidRDefault="002C2FA7" w:rsidP="00192FE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00B1E48" w14:textId="77777777" w:rsidR="002C2FA7" w:rsidRDefault="002C2FA7" w:rsidP="00192FE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59571B8"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87737"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23227"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0C8ACC5A" w14:textId="77777777" w:rsidR="002C2FA7" w:rsidRDefault="002C2FA7" w:rsidP="00192FE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CE456D" w14:textId="77777777" w:rsidR="002C2FA7" w:rsidRDefault="002C2FA7" w:rsidP="00192FEE">
            <w:pPr>
              <w:pStyle w:val="TAL"/>
              <w:rPr>
                <w:rFonts w:cs="Arial"/>
                <w:szCs w:val="18"/>
              </w:rPr>
            </w:pPr>
          </w:p>
        </w:tc>
      </w:tr>
      <w:tr w:rsidR="002C2FA7" w14:paraId="5EB1C35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D1D9D43" w14:textId="77777777" w:rsidR="002C2FA7" w:rsidRDefault="002C2FA7" w:rsidP="00192FE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426E637" w14:textId="77777777" w:rsidR="002C2FA7" w:rsidRDefault="002C2FA7" w:rsidP="00192FE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35A7B69"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D442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CAAA4"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51DB35EF" w14:textId="77777777" w:rsidR="002C2FA7" w:rsidRDefault="002C2FA7" w:rsidP="00192FE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B1024A" w14:textId="77777777" w:rsidR="002C2FA7" w:rsidRDefault="002C2FA7" w:rsidP="00192FEE">
            <w:pPr>
              <w:pStyle w:val="TAL"/>
              <w:rPr>
                <w:rFonts w:cs="Arial"/>
                <w:szCs w:val="18"/>
              </w:rPr>
            </w:pPr>
          </w:p>
        </w:tc>
      </w:tr>
      <w:tr w:rsidR="002C2FA7" w14:paraId="62CDF82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4A10254" w14:textId="77777777" w:rsidR="002C2FA7" w:rsidRDefault="002C2FA7" w:rsidP="00192FEE">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FE34329" w14:textId="77777777" w:rsidR="002C2FA7" w:rsidRDefault="002C2FA7" w:rsidP="00192FEE">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C942BED" w14:textId="77777777" w:rsidR="002C2FA7" w:rsidRDefault="002C2FA7" w:rsidP="00192FE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5E721" w14:textId="77777777" w:rsidR="002C2FA7" w:rsidRDefault="002C2FA7" w:rsidP="00192FE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0DA7F" w14:textId="77777777" w:rsidR="002C2FA7" w:rsidRDefault="002C2FA7" w:rsidP="00192F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AAF735" w14:textId="77777777" w:rsidR="002C2FA7" w:rsidRDefault="002C2FA7" w:rsidP="00192F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DA6127" w14:textId="77777777" w:rsidR="002C2FA7" w:rsidRDefault="002C2FA7" w:rsidP="00192FEE">
            <w:pPr>
              <w:pStyle w:val="TAL"/>
              <w:rPr>
                <w:rFonts w:cs="Arial"/>
                <w:szCs w:val="18"/>
              </w:rPr>
            </w:pPr>
          </w:p>
        </w:tc>
      </w:tr>
      <w:tr w:rsidR="002C2FA7" w14:paraId="41EAAAA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2B5A1A0" w14:textId="77777777" w:rsidR="002C2FA7" w:rsidRDefault="002C2FA7" w:rsidP="00192FE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D06261B" w14:textId="77777777" w:rsidR="002C2FA7" w:rsidRDefault="002C2FA7" w:rsidP="00192FE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FF0AF60"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4E05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F9472" w14:textId="77777777" w:rsidR="002C2FA7" w:rsidRDefault="002C2FA7" w:rsidP="00192FE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00E924A" w14:textId="77777777" w:rsidR="002C2FA7" w:rsidRDefault="002C2FA7" w:rsidP="00192FEE">
            <w:pPr>
              <w:pStyle w:val="TAL"/>
              <w:rPr>
                <w:rFonts w:cs="Arial"/>
                <w:szCs w:val="18"/>
              </w:rPr>
            </w:pPr>
          </w:p>
          <w:p w14:paraId="1A0ECF31" w14:textId="77777777" w:rsidR="002C2FA7" w:rsidRDefault="002C2FA7" w:rsidP="00192FE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52F4804" w14:textId="77777777" w:rsidR="002C2FA7" w:rsidRDefault="002C2FA7" w:rsidP="00192FEE">
            <w:pPr>
              <w:pStyle w:val="TAL"/>
              <w:rPr>
                <w:rFonts w:cs="Arial"/>
                <w:szCs w:val="18"/>
              </w:rPr>
            </w:pPr>
          </w:p>
        </w:tc>
      </w:tr>
      <w:tr w:rsidR="002C2FA7" w14:paraId="70B592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2A1A368" w14:textId="77777777" w:rsidR="002C2FA7" w:rsidRDefault="002C2FA7" w:rsidP="00192FE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E06A558" w14:textId="77777777" w:rsidR="002C2FA7" w:rsidRDefault="002C2FA7" w:rsidP="00192FE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00215A3"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AA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94121" w14:textId="77777777" w:rsidR="002C2FA7" w:rsidRDefault="002C2FA7" w:rsidP="00192FEE">
            <w:pPr>
              <w:pStyle w:val="TAL"/>
              <w:rPr>
                <w:rFonts w:cs="Arial"/>
                <w:szCs w:val="18"/>
              </w:rPr>
            </w:pPr>
            <w:r>
              <w:rPr>
                <w:rFonts w:cs="Arial"/>
                <w:szCs w:val="18"/>
              </w:rPr>
              <w:t>This IE shall be present for a roaming PDU session, except during an EPS to 5GS idle mode mobility or handover using the N26 interface.</w:t>
            </w:r>
          </w:p>
          <w:p w14:paraId="29C46C20" w14:textId="77777777" w:rsidR="002C2FA7" w:rsidRDefault="002C2FA7" w:rsidP="00192FE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6F74D8FF" w14:textId="77777777" w:rsidR="002C2FA7" w:rsidRDefault="002C2FA7" w:rsidP="00192FEE">
            <w:pPr>
              <w:pStyle w:val="TAL"/>
              <w:rPr>
                <w:rFonts w:cs="Arial"/>
                <w:szCs w:val="18"/>
              </w:rPr>
            </w:pPr>
          </w:p>
        </w:tc>
      </w:tr>
      <w:tr w:rsidR="002C2FA7" w14:paraId="6B3D7B3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0C2B0BE" w14:textId="77777777" w:rsidR="002C2FA7" w:rsidRDefault="002C2FA7" w:rsidP="00192FE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80313F5" w14:textId="77777777"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217AEB"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475514D"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BCDF33" w14:textId="77777777" w:rsidR="002C2FA7" w:rsidRDefault="002C2FA7" w:rsidP="00192FE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FCB7467" w14:textId="77777777" w:rsidR="002C2FA7" w:rsidRDefault="002C2FA7" w:rsidP="00192FEE">
            <w:pPr>
              <w:pStyle w:val="TAL"/>
              <w:rPr>
                <w:rFonts w:cs="Arial"/>
                <w:szCs w:val="18"/>
              </w:rPr>
            </w:pPr>
          </w:p>
        </w:tc>
      </w:tr>
      <w:tr w:rsidR="002C2FA7" w14:paraId="27718E6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0ABF6AC" w14:textId="77777777" w:rsidR="002C2FA7" w:rsidRDefault="002C2FA7" w:rsidP="00192FE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022DF4D" w14:textId="77777777" w:rsidR="002C2FA7" w:rsidRDefault="002C2FA7" w:rsidP="00192FE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4DD7D5D" w14:textId="77777777"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F444F" w14:textId="77777777" w:rsidR="002C2FA7" w:rsidRDefault="002C2FA7" w:rsidP="00192FE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A8C5746" w14:textId="77777777" w:rsidR="002C2FA7" w:rsidRPr="00F8607F" w:rsidRDefault="002C2FA7" w:rsidP="00192FEE">
            <w:pPr>
              <w:pStyle w:val="TAL"/>
              <w:rPr>
                <w:rFonts w:cs="Arial"/>
                <w:szCs w:val="18"/>
              </w:rPr>
            </w:pPr>
            <w:r w:rsidRPr="00F8607F">
              <w:rPr>
                <w:rFonts w:cs="Arial"/>
                <w:szCs w:val="18"/>
              </w:rPr>
              <w:t>This IE shall contain the serving AMF's GUAMI</w:t>
            </w:r>
            <w:r>
              <w:rPr>
                <w:rFonts w:cs="Arial"/>
                <w:szCs w:val="18"/>
              </w:rPr>
              <w:t>.</w:t>
            </w:r>
          </w:p>
          <w:p w14:paraId="24FD0AB3" w14:textId="77777777" w:rsidR="002C2FA7" w:rsidRDefault="002C2FA7" w:rsidP="00192FE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902895" w14:textId="77777777" w:rsidR="002C2FA7" w:rsidRDefault="002C2FA7" w:rsidP="00192FEE">
            <w:pPr>
              <w:pStyle w:val="TAL"/>
              <w:rPr>
                <w:rFonts w:cs="Arial"/>
                <w:szCs w:val="18"/>
              </w:rPr>
            </w:pPr>
          </w:p>
        </w:tc>
      </w:tr>
      <w:tr w:rsidR="002C2FA7" w14:paraId="1116FB5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A71010D" w14:textId="77777777" w:rsidR="002C2FA7" w:rsidRDefault="002C2FA7" w:rsidP="00192FE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C421E52" w14:textId="77777777" w:rsidR="002C2FA7" w:rsidRDefault="002C2FA7" w:rsidP="00192FE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F921E62"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A4735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98D00" w14:textId="77777777" w:rsidR="002C2FA7" w:rsidRDefault="002C2FA7" w:rsidP="00192FE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8D2FBE9" w14:textId="77777777" w:rsidR="002C2FA7" w:rsidRDefault="002C2FA7" w:rsidP="00192FEE">
            <w:pPr>
              <w:pStyle w:val="TAL"/>
              <w:rPr>
                <w:rFonts w:cs="Arial"/>
                <w:szCs w:val="18"/>
              </w:rPr>
            </w:pPr>
          </w:p>
        </w:tc>
      </w:tr>
      <w:tr w:rsidR="002C2FA7" w14:paraId="661ABDD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9B58024" w14:textId="77777777" w:rsidR="002C2FA7" w:rsidRDefault="002C2FA7" w:rsidP="00192FE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301B3C2" w14:textId="77777777" w:rsidR="002C2FA7" w:rsidRDefault="002C2FA7" w:rsidP="00192FE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359C24F"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8050AE"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A3F70E" w14:textId="77777777"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B49B7BD" w14:textId="77777777" w:rsidR="002C2FA7" w:rsidRDefault="002C2FA7" w:rsidP="00192FEE">
            <w:pPr>
              <w:pStyle w:val="TAL"/>
              <w:rPr>
                <w:rFonts w:cs="Arial"/>
                <w:szCs w:val="18"/>
              </w:rPr>
            </w:pPr>
          </w:p>
        </w:tc>
      </w:tr>
      <w:tr w:rsidR="002C2FA7" w14:paraId="6CF223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F144A2" w14:textId="77777777" w:rsidR="002C2FA7" w:rsidRDefault="002C2FA7" w:rsidP="00192FE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4E2D3CC" w14:textId="77777777" w:rsidR="002C2FA7" w:rsidRDefault="002C2FA7" w:rsidP="00192FE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CE3DD8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6422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4E8A0" w14:textId="77777777"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82D11C7" w14:textId="77777777" w:rsidR="002C2FA7" w:rsidRDefault="002C2FA7" w:rsidP="00192F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0FB5FE" w14:textId="77777777" w:rsidR="002C2FA7" w:rsidRDefault="002C2FA7" w:rsidP="00192FE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C59BAE" w14:textId="77777777" w:rsidR="002C2FA7" w:rsidRDefault="002C2FA7" w:rsidP="00192FEE">
            <w:pPr>
              <w:pStyle w:val="TAL"/>
              <w:rPr>
                <w:rFonts w:cs="Arial"/>
                <w:szCs w:val="18"/>
              </w:rPr>
            </w:pPr>
          </w:p>
        </w:tc>
      </w:tr>
      <w:tr w:rsidR="002C2FA7" w14:paraId="3976323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0561A2B" w14:textId="77777777" w:rsidR="002C2FA7" w:rsidRDefault="002C2FA7" w:rsidP="00192F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236B179" w14:textId="77777777" w:rsidR="002C2FA7" w:rsidRDefault="002C2FA7" w:rsidP="00192FE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433E3C"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73E0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2FE76" w14:textId="77777777" w:rsidR="002C2FA7" w:rsidRDefault="002C2FA7" w:rsidP="00192FE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A78DAFE" w14:textId="77777777" w:rsidR="002C2FA7" w:rsidRDefault="002C2FA7" w:rsidP="00192FEE">
            <w:pPr>
              <w:pStyle w:val="TAL"/>
              <w:rPr>
                <w:rFonts w:cs="Arial"/>
                <w:szCs w:val="18"/>
              </w:rPr>
            </w:pPr>
          </w:p>
        </w:tc>
      </w:tr>
      <w:tr w:rsidR="002C2FA7" w14:paraId="35E092F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671500F" w14:textId="77777777" w:rsidR="002C2FA7" w:rsidRDefault="002C2FA7" w:rsidP="00192FE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4190E64" w14:textId="77777777" w:rsidR="002C2FA7" w:rsidRDefault="002C2FA7" w:rsidP="00192FE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049DBFC"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891B39"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E66141" w14:textId="77777777"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2DC4B8" w14:textId="77777777" w:rsidR="002C2FA7" w:rsidRDefault="002C2FA7" w:rsidP="00192FEE">
            <w:pPr>
              <w:pStyle w:val="TAL"/>
              <w:rPr>
                <w:rFonts w:cs="Arial"/>
                <w:szCs w:val="18"/>
              </w:rPr>
            </w:pPr>
          </w:p>
        </w:tc>
      </w:tr>
      <w:tr w:rsidR="002C2FA7" w14:paraId="01F30CD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37322EB" w14:textId="77777777" w:rsidR="002C2FA7" w:rsidRDefault="002C2FA7" w:rsidP="00192FE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30F3748" w14:textId="77777777" w:rsidR="002C2FA7" w:rsidRDefault="002C2FA7" w:rsidP="00192FE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C8C1EA" w14:textId="77777777" w:rsidR="002C2FA7" w:rsidRDefault="002C2FA7"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3F21F" w14:textId="77777777" w:rsidR="002C2FA7" w:rsidRDefault="002C2FA7"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2C4703" w14:textId="77777777" w:rsidR="002C2FA7" w:rsidRDefault="002C2FA7" w:rsidP="00192F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2ACF6F6" w14:textId="77777777"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8B1009" w14:textId="77777777" w:rsidR="002C2FA7" w:rsidRDefault="002C2FA7" w:rsidP="00192FEE">
            <w:pPr>
              <w:pStyle w:val="TAL"/>
              <w:rPr>
                <w:rFonts w:cs="Arial"/>
                <w:szCs w:val="18"/>
              </w:rPr>
            </w:pPr>
            <w:r>
              <w:rPr>
                <w:rFonts w:cs="Arial" w:hint="eastAsia"/>
                <w:szCs w:val="18"/>
                <w:lang w:eastAsia="zh-CN"/>
              </w:rPr>
              <w:t>MAPDU</w:t>
            </w:r>
          </w:p>
        </w:tc>
      </w:tr>
      <w:tr w:rsidR="002C2FA7" w14:paraId="1BB008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440CA08" w14:textId="77777777" w:rsidR="002C2FA7" w:rsidRDefault="002C2FA7" w:rsidP="00192FE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4936FA6" w14:textId="77777777" w:rsidR="002C2FA7" w:rsidRDefault="002C2FA7" w:rsidP="00192FE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72EFC8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F2D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5C32" w14:textId="77777777" w:rsidR="002C2FA7" w:rsidRDefault="002C2FA7" w:rsidP="00192F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1AED863" w14:textId="77777777" w:rsidR="002C2FA7" w:rsidRDefault="002C2FA7" w:rsidP="00192FEE">
            <w:pPr>
              <w:pStyle w:val="TAL"/>
              <w:rPr>
                <w:rFonts w:cs="Arial"/>
                <w:szCs w:val="18"/>
              </w:rPr>
            </w:pPr>
          </w:p>
        </w:tc>
      </w:tr>
      <w:tr w:rsidR="002C2FA7" w14:paraId="4BAE5A5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B50B0EB" w14:textId="77777777" w:rsidR="002C2FA7" w:rsidRDefault="002C2FA7" w:rsidP="00192FE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1A00EC5" w14:textId="77777777" w:rsidR="002C2FA7" w:rsidRDefault="002C2FA7" w:rsidP="00192FE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4638EE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D3C8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90639" w14:textId="77777777" w:rsidR="002C2FA7" w:rsidRDefault="002C2FA7" w:rsidP="00192FE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430B577" w14:textId="77777777" w:rsidR="002C2FA7" w:rsidRDefault="002C2FA7" w:rsidP="00192FEE">
            <w:pPr>
              <w:pStyle w:val="TAL"/>
              <w:rPr>
                <w:rFonts w:cs="Arial"/>
                <w:szCs w:val="18"/>
              </w:rPr>
            </w:pPr>
          </w:p>
        </w:tc>
      </w:tr>
      <w:tr w:rsidR="002C2FA7" w14:paraId="4DB3E08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ACC99B6" w14:textId="77777777" w:rsidR="002C2FA7" w:rsidRDefault="002C2FA7" w:rsidP="00192FE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631E0B8" w14:textId="77777777" w:rsidR="002C2FA7" w:rsidRDefault="002C2FA7" w:rsidP="00192FE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286A13A"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3F241"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18CB1" w14:textId="77777777" w:rsidR="002C2FA7" w:rsidRDefault="002C2FA7" w:rsidP="00192FEE">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720F3D69" w14:textId="77777777" w:rsidR="002C2FA7" w:rsidRDefault="002C2FA7" w:rsidP="00192FEE">
            <w:pPr>
              <w:pStyle w:val="TAL"/>
              <w:rPr>
                <w:rFonts w:cs="Arial"/>
                <w:szCs w:val="18"/>
              </w:rPr>
            </w:pPr>
          </w:p>
        </w:tc>
      </w:tr>
      <w:tr w:rsidR="002C2FA7" w14:paraId="656E49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8BA615C" w14:textId="77777777" w:rsidR="002C2FA7" w:rsidRDefault="002C2FA7" w:rsidP="00192FE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135BB9E" w14:textId="77777777" w:rsidR="002C2FA7" w:rsidRDefault="002C2FA7" w:rsidP="00192FE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56B9B41"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FD40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5A1A0" w14:textId="77777777" w:rsidR="002C2FA7" w:rsidRDefault="002C2FA7" w:rsidP="00192F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17660D9" w14:textId="77777777" w:rsidR="002C2FA7" w:rsidRDefault="002C2FA7" w:rsidP="00192FEE">
            <w:pPr>
              <w:pStyle w:val="TAL"/>
              <w:rPr>
                <w:rFonts w:cs="Arial"/>
                <w:szCs w:val="18"/>
              </w:rPr>
            </w:pPr>
          </w:p>
        </w:tc>
      </w:tr>
      <w:tr w:rsidR="002C2FA7" w14:paraId="4FED3F6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3192AC7" w14:textId="77777777" w:rsidR="002C2FA7" w:rsidRDefault="002C2FA7" w:rsidP="00192FE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78AF328" w14:textId="77777777" w:rsidR="002C2FA7" w:rsidRDefault="002C2FA7" w:rsidP="00192FE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89EF75B"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4563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D6FDA" w14:textId="77777777" w:rsidR="002C2FA7" w:rsidRDefault="002C2FA7" w:rsidP="00192FEE">
            <w:pPr>
              <w:pStyle w:val="TAL"/>
              <w:rPr>
                <w:rFonts w:cs="Arial"/>
                <w:szCs w:val="18"/>
              </w:rPr>
            </w:pPr>
            <w:r>
              <w:rPr>
                <w:rFonts w:cs="Arial"/>
                <w:szCs w:val="18"/>
              </w:rPr>
              <w:t>Additional UE location.</w:t>
            </w:r>
          </w:p>
          <w:p w14:paraId="6FE8C42D" w14:textId="77777777" w:rsidR="002C2FA7" w:rsidRDefault="002C2FA7" w:rsidP="00192FEE">
            <w:pPr>
              <w:pStyle w:val="TAL"/>
              <w:rPr>
                <w:rFonts w:cs="Arial"/>
                <w:szCs w:val="18"/>
              </w:rPr>
            </w:pPr>
            <w:r>
              <w:rPr>
                <w:rFonts w:cs="Arial"/>
                <w:szCs w:val="18"/>
              </w:rPr>
              <w:t>This IE may be present, if anType indicates a non-3GPP access and valid 3GPP access user location information is available.</w:t>
            </w:r>
          </w:p>
          <w:p w14:paraId="4FBAE536" w14:textId="77777777" w:rsidR="002C2FA7" w:rsidRDefault="002C2FA7" w:rsidP="00192FEE">
            <w:pPr>
              <w:pStyle w:val="TAL"/>
              <w:rPr>
                <w:rFonts w:cs="Arial"/>
                <w:szCs w:val="18"/>
              </w:rPr>
            </w:pPr>
            <w:r>
              <w:rPr>
                <w:rFonts w:cs="Arial"/>
                <w:szCs w:val="18"/>
              </w:rPr>
              <w:t>When present, it shall contain:</w:t>
            </w:r>
          </w:p>
          <w:p w14:paraId="4FF833FD" w14:textId="77777777" w:rsidR="002C2FA7" w:rsidRDefault="002C2FA7" w:rsidP="00192FE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FEF55E9" w14:textId="77777777" w:rsidR="002C2FA7" w:rsidRDefault="002C2FA7" w:rsidP="00192FE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BBFC628" w14:textId="77777777" w:rsidR="002C2FA7" w:rsidRDefault="002C2FA7" w:rsidP="00192F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7219F69" w14:textId="77777777" w:rsidR="002C2FA7" w:rsidRDefault="002C2FA7" w:rsidP="00192FEE">
            <w:pPr>
              <w:pStyle w:val="TAL"/>
              <w:rPr>
                <w:rFonts w:cs="Arial"/>
                <w:szCs w:val="18"/>
              </w:rPr>
            </w:pPr>
          </w:p>
        </w:tc>
      </w:tr>
      <w:tr w:rsidR="002C2FA7" w14:paraId="04FCE74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BA75951" w14:textId="77777777" w:rsidR="002C2FA7" w:rsidRDefault="002C2FA7" w:rsidP="00192FE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E1A6A04"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620362"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28779B"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814735" w14:textId="77777777" w:rsidR="002C2FA7" w:rsidRDefault="002C2FA7" w:rsidP="00192FE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A95842F" w14:textId="77777777" w:rsidR="002C2FA7" w:rsidRDefault="002C2FA7" w:rsidP="00192FEE">
            <w:pPr>
              <w:pStyle w:val="TAL"/>
              <w:rPr>
                <w:rFonts w:cs="Arial"/>
                <w:szCs w:val="18"/>
              </w:rPr>
            </w:pPr>
          </w:p>
        </w:tc>
      </w:tr>
      <w:tr w:rsidR="002C2FA7" w14:paraId="0B00B73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54241D9" w14:textId="77777777" w:rsidR="002C2FA7" w:rsidRDefault="002C2FA7" w:rsidP="00192FE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9E5099D"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AE6F2D"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BF27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13591" w14:textId="77777777" w:rsidR="002C2FA7" w:rsidRDefault="002C2FA7" w:rsidP="00192FEE">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30C4F5" w14:textId="77777777" w:rsidR="002C2FA7" w:rsidRDefault="002C2FA7" w:rsidP="00192FEE">
            <w:pPr>
              <w:pStyle w:val="TAL"/>
              <w:rPr>
                <w:rFonts w:cs="Arial"/>
                <w:szCs w:val="18"/>
              </w:rPr>
            </w:pPr>
          </w:p>
        </w:tc>
      </w:tr>
      <w:tr w:rsidR="002C2FA7" w14:paraId="3363539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5813BAE" w14:textId="77777777" w:rsidR="002C2FA7" w:rsidRDefault="002C2FA7" w:rsidP="00192FEE">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39DB4A5E" w14:textId="77777777"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CC0CEEB"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CECDE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D4000" w14:textId="77777777" w:rsidR="002C2FA7" w:rsidRDefault="002C2FA7" w:rsidP="00192FEE">
            <w:pPr>
              <w:pStyle w:val="TAL"/>
              <w:rPr>
                <w:rFonts w:cs="Arial"/>
                <w:szCs w:val="18"/>
              </w:rPr>
            </w:pPr>
            <w:r>
              <w:rPr>
                <w:rFonts w:cs="Arial"/>
                <w:szCs w:val="18"/>
              </w:rPr>
              <w:t>This IE may be present when hSmfUri is present.</w:t>
            </w:r>
          </w:p>
          <w:p w14:paraId="424D253A" w14:textId="77777777" w:rsidR="002C2FA7" w:rsidRDefault="002C2FA7" w:rsidP="00192FEE">
            <w:pPr>
              <w:pStyle w:val="TAL"/>
              <w:rPr>
                <w:rFonts w:cs="Arial"/>
                <w:szCs w:val="18"/>
              </w:rPr>
            </w:pPr>
          </w:p>
          <w:p w14:paraId="249A0B1F" w14:textId="77777777" w:rsidR="002C2FA7" w:rsidRDefault="002C2FA7" w:rsidP="00192FE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A97110" w14:textId="77777777" w:rsidR="002C2FA7" w:rsidRDefault="002C2FA7" w:rsidP="00192FEE">
            <w:pPr>
              <w:pStyle w:val="TAL"/>
              <w:rPr>
                <w:rFonts w:cs="Arial"/>
                <w:szCs w:val="18"/>
              </w:rPr>
            </w:pPr>
          </w:p>
        </w:tc>
      </w:tr>
      <w:tr w:rsidR="002C2FA7" w14:paraId="2C275BA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48BC851" w14:textId="77777777" w:rsidR="002C2FA7" w:rsidRDefault="002C2FA7" w:rsidP="00192FE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1907ED5"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5E55B9"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B515C"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E96A" w14:textId="77777777" w:rsidR="002C2FA7" w:rsidRDefault="002C2FA7" w:rsidP="00192FEE">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D33F11" w14:textId="77777777" w:rsidR="002C2FA7" w:rsidRDefault="002C2FA7" w:rsidP="00192FEE">
            <w:pPr>
              <w:pStyle w:val="TAL"/>
              <w:rPr>
                <w:rFonts w:cs="Arial"/>
                <w:szCs w:val="18"/>
              </w:rPr>
            </w:pPr>
            <w:r>
              <w:rPr>
                <w:rFonts w:cs="Arial"/>
                <w:szCs w:val="18"/>
              </w:rPr>
              <w:t>DTSSA</w:t>
            </w:r>
          </w:p>
        </w:tc>
      </w:tr>
      <w:tr w:rsidR="002C2FA7" w14:paraId="4254BD4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CF4AFEB" w14:textId="77777777" w:rsidR="002C2FA7" w:rsidRDefault="002C2FA7" w:rsidP="00192FE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20DD3CA" w14:textId="77777777"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82CB50"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EC195"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56559" w14:textId="77777777" w:rsidR="002C2FA7" w:rsidRDefault="002C2FA7" w:rsidP="00192FEE">
            <w:pPr>
              <w:pStyle w:val="TAL"/>
              <w:rPr>
                <w:rFonts w:cs="Arial"/>
                <w:szCs w:val="18"/>
              </w:rPr>
            </w:pPr>
            <w:r>
              <w:rPr>
                <w:rFonts w:cs="Arial"/>
                <w:szCs w:val="18"/>
              </w:rPr>
              <w:t>This IE may be present when smfUri is present.</w:t>
            </w:r>
          </w:p>
          <w:p w14:paraId="43DDB051" w14:textId="77777777" w:rsidR="002C2FA7" w:rsidRDefault="002C2FA7" w:rsidP="00192FEE">
            <w:pPr>
              <w:pStyle w:val="TAL"/>
              <w:rPr>
                <w:rFonts w:cs="Arial"/>
                <w:szCs w:val="18"/>
              </w:rPr>
            </w:pPr>
          </w:p>
          <w:p w14:paraId="2AC1FAFA" w14:textId="77777777" w:rsidR="002C2FA7" w:rsidRDefault="002C2FA7" w:rsidP="00192FE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EC623B5" w14:textId="77777777" w:rsidR="002C2FA7" w:rsidRDefault="002C2FA7" w:rsidP="00192FEE">
            <w:pPr>
              <w:pStyle w:val="TAL"/>
              <w:rPr>
                <w:rFonts w:cs="Arial"/>
                <w:szCs w:val="18"/>
              </w:rPr>
            </w:pPr>
            <w:r>
              <w:rPr>
                <w:rFonts w:cs="Arial"/>
                <w:szCs w:val="18"/>
              </w:rPr>
              <w:t>DTSSA</w:t>
            </w:r>
          </w:p>
        </w:tc>
      </w:tr>
      <w:tr w:rsidR="002C2FA7" w14:paraId="031A9F3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7ED5309" w14:textId="77777777" w:rsidR="002C2FA7" w:rsidRDefault="002C2FA7" w:rsidP="00192FE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69753BD" w14:textId="77777777" w:rsidR="002C2FA7" w:rsidRDefault="002C2FA7" w:rsidP="00192FE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67460D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3D03A"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81CC8" w14:textId="77777777" w:rsidR="002C2FA7" w:rsidRDefault="002C2FA7" w:rsidP="00192FEE">
            <w:pPr>
              <w:pStyle w:val="TAL"/>
              <w:rPr>
                <w:rFonts w:cs="Arial"/>
                <w:szCs w:val="18"/>
              </w:rPr>
            </w:pPr>
            <w:r>
              <w:rPr>
                <w:rFonts w:cs="Arial"/>
                <w:szCs w:val="18"/>
              </w:rPr>
              <w:t>This IE shall be present if this information is received from the UE.</w:t>
            </w:r>
          </w:p>
          <w:p w14:paraId="03850B16" w14:textId="77777777" w:rsidR="002C2FA7" w:rsidRDefault="002C2FA7" w:rsidP="00192FE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070A15" w14:textId="77777777" w:rsidR="002C2FA7" w:rsidRDefault="002C2FA7" w:rsidP="00192FEE">
            <w:pPr>
              <w:pStyle w:val="TAL"/>
              <w:rPr>
                <w:rFonts w:cs="Arial"/>
                <w:szCs w:val="18"/>
              </w:rPr>
            </w:pPr>
          </w:p>
        </w:tc>
      </w:tr>
      <w:tr w:rsidR="002C2FA7" w14:paraId="7C7EDF3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F5B0E26" w14:textId="77777777" w:rsidR="002C2FA7" w:rsidRDefault="002C2FA7" w:rsidP="00192FE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33A8360" w14:textId="77777777" w:rsidR="002C2FA7" w:rsidRDefault="002C2FA7" w:rsidP="00192FE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6CED3D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2A4E5"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9CB657" w14:textId="77777777" w:rsidR="002C2FA7" w:rsidRDefault="002C2FA7" w:rsidP="00192FE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0BF695" w14:textId="77777777" w:rsidR="002C2FA7" w:rsidRDefault="002C2FA7" w:rsidP="00192FE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DFF76D6" w14:textId="77777777" w:rsidR="002C2FA7" w:rsidRDefault="002C2FA7" w:rsidP="00192FEE">
            <w:pPr>
              <w:pStyle w:val="TAL"/>
              <w:rPr>
                <w:rFonts w:cs="Arial"/>
                <w:szCs w:val="18"/>
              </w:rPr>
            </w:pPr>
          </w:p>
        </w:tc>
      </w:tr>
      <w:tr w:rsidR="002C2FA7" w14:paraId="5CE01D9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46E56D" w14:textId="77777777" w:rsidR="002C2FA7" w:rsidRDefault="002C2FA7" w:rsidP="00192FE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CDC5E56" w14:textId="77777777" w:rsidR="002C2FA7" w:rsidRDefault="002C2FA7" w:rsidP="00192FE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D1BFDFB"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B600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F97DA" w14:textId="77777777" w:rsidR="002C2FA7" w:rsidRDefault="002C2FA7" w:rsidP="00192FEE">
            <w:pPr>
              <w:pStyle w:val="TAL"/>
              <w:rPr>
                <w:rFonts w:cs="Arial"/>
                <w:szCs w:val="18"/>
              </w:rPr>
            </w:pPr>
            <w:r>
              <w:rPr>
                <w:rFonts w:cs="Arial"/>
                <w:szCs w:val="18"/>
              </w:rPr>
              <w:t>This IE shall be present, during an EPS to 5GS Idle mode mobility or handover using the N26 interface.</w:t>
            </w:r>
          </w:p>
          <w:p w14:paraId="24015F96" w14:textId="77777777" w:rsidR="002C2FA7" w:rsidRDefault="002C2FA7" w:rsidP="00192FE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3BCCBB7" w14:textId="77777777" w:rsidR="002C2FA7" w:rsidRDefault="002C2FA7" w:rsidP="00192FEE">
            <w:pPr>
              <w:pStyle w:val="TAL"/>
              <w:rPr>
                <w:rFonts w:cs="Arial"/>
                <w:szCs w:val="18"/>
              </w:rPr>
            </w:pPr>
          </w:p>
        </w:tc>
      </w:tr>
      <w:tr w:rsidR="002C2FA7" w14:paraId="550FD72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CDC4290" w14:textId="77777777" w:rsidR="002C2FA7" w:rsidRDefault="002C2FA7" w:rsidP="00192FE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8F248D5" w14:textId="77777777" w:rsidR="002C2FA7" w:rsidRDefault="002C2FA7" w:rsidP="00192FE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1E0E7E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D383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1C79A" w14:textId="77777777" w:rsidR="002C2FA7" w:rsidRDefault="002C2FA7" w:rsidP="00192FEE">
            <w:pPr>
              <w:pStyle w:val="TAL"/>
              <w:rPr>
                <w:rFonts w:cs="Arial"/>
                <w:szCs w:val="18"/>
              </w:rPr>
            </w:pPr>
            <w:r>
              <w:rPr>
                <w:rFonts w:cs="Arial"/>
                <w:szCs w:val="18"/>
              </w:rPr>
              <w:t>This IE shall be present during an EPS to 5GS handover using N26 interface, to request the preparation of a handover of the PDU session.</w:t>
            </w:r>
          </w:p>
          <w:p w14:paraId="23E35F73" w14:textId="77777777" w:rsidR="002C2FA7" w:rsidRDefault="002C2FA7" w:rsidP="00192FE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4D18608" w14:textId="77777777" w:rsidR="002C2FA7" w:rsidRDefault="002C2FA7" w:rsidP="00192FEE">
            <w:pPr>
              <w:pStyle w:val="TAL"/>
              <w:rPr>
                <w:rFonts w:cs="Arial"/>
                <w:szCs w:val="18"/>
              </w:rPr>
            </w:pPr>
          </w:p>
        </w:tc>
      </w:tr>
      <w:tr w:rsidR="002C2FA7" w14:paraId="408AA41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BBD720B" w14:textId="77777777" w:rsidR="002C2FA7" w:rsidRDefault="002C2FA7" w:rsidP="00192FE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DCCF467" w14:textId="77777777" w:rsidR="002C2FA7"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AC8D62F" w14:textId="77777777" w:rsidR="002C2FA7"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5CD767B" w14:textId="77777777"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647295F" w14:textId="77777777" w:rsidR="002C2FA7" w:rsidRDefault="002C2FA7" w:rsidP="00192FE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30AEF70" w14:textId="77777777" w:rsidR="002C2FA7" w:rsidRDefault="002C2FA7" w:rsidP="00192FEE">
            <w:pPr>
              <w:pStyle w:val="TAL"/>
              <w:rPr>
                <w:rFonts w:cs="Arial"/>
                <w:szCs w:val="18"/>
              </w:rPr>
            </w:pPr>
          </w:p>
          <w:p w14:paraId="459071EE" w14:textId="77777777" w:rsidR="002C2FA7"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6F93EC" w14:textId="77777777" w:rsidR="002C2FA7" w:rsidRDefault="002C2FA7" w:rsidP="00192FEE">
            <w:pPr>
              <w:pStyle w:val="TAL"/>
              <w:rPr>
                <w:rFonts w:cs="Arial"/>
                <w:szCs w:val="18"/>
              </w:rPr>
            </w:pPr>
          </w:p>
        </w:tc>
      </w:tr>
      <w:tr w:rsidR="002C2FA7" w14:paraId="5DAFFD0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1C6F582" w14:textId="77777777" w:rsidR="002C2FA7" w:rsidRPr="00456AF9" w:rsidRDefault="002C2FA7" w:rsidP="00192FE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68C53133" w14:textId="77777777" w:rsidR="002C2FA7" w:rsidRPr="00456AF9" w:rsidRDefault="002C2FA7" w:rsidP="00192FE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FFD5B79" w14:textId="77777777"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AB2B03"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9E0E3E" w14:textId="77777777" w:rsidR="002C2FA7" w:rsidRDefault="002C2FA7" w:rsidP="00192FE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4955FE7" w14:textId="77777777" w:rsidR="002C2FA7" w:rsidRDefault="002C2FA7" w:rsidP="00192FEE">
            <w:pPr>
              <w:pStyle w:val="TAL"/>
              <w:rPr>
                <w:rFonts w:cs="Arial"/>
                <w:szCs w:val="18"/>
              </w:rPr>
            </w:pPr>
          </w:p>
          <w:p w14:paraId="618CF2AA" w14:textId="77777777" w:rsidR="002C2FA7" w:rsidRPr="00456AF9" w:rsidRDefault="002C2FA7" w:rsidP="00192FE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46441D" w14:textId="77777777" w:rsidR="002C2FA7" w:rsidRDefault="002C2FA7" w:rsidP="00192FEE">
            <w:pPr>
              <w:pStyle w:val="TAL"/>
              <w:rPr>
                <w:rFonts w:cs="Arial"/>
                <w:szCs w:val="18"/>
              </w:rPr>
            </w:pPr>
          </w:p>
        </w:tc>
      </w:tr>
      <w:tr w:rsidR="002C2FA7" w14:paraId="5192EEE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389DB91" w14:textId="77777777" w:rsidR="002C2FA7" w:rsidRPr="00456AF9" w:rsidRDefault="002C2FA7" w:rsidP="00192FE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AB9191A" w14:textId="77777777" w:rsidR="002C2FA7" w:rsidRPr="00456AF9"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A04C29A" w14:textId="77777777" w:rsidR="002C2FA7" w:rsidRPr="00456AF9"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3AA64B7" w14:textId="77777777"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AE680FF" w14:textId="77777777" w:rsidR="002C2FA7" w:rsidRDefault="002C2FA7" w:rsidP="00192FE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7EF792C" w14:textId="77777777" w:rsidR="002C2FA7" w:rsidRDefault="002C2FA7" w:rsidP="00192FEE">
            <w:pPr>
              <w:pStyle w:val="TAL"/>
              <w:rPr>
                <w:rFonts w:cs="Arial"/>
                <w:szCs w:val="18"/>
              </w:rPr>
            </w:pPr>
          </w:p>
          <w:p w14:paraId="69087236" w14:textId="77777777" w:rsidR="002C2FA7" w:rsidRPr="00456AF9"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4126AAC" w14:textId="77777777" w:rsidR="002C2FA7" w:rsidRDefault="002C2FA7" w:rsidP="00192FEE">
            <w:pPr>
              <w:pStyle w:val="TAL"/>
              <w:rPr>
                <w:rFonts w:cs="Arial"/>
                <w:szCs w:val="18"/>
              </w:rPr>
            </w:pPr>
            <w:r>
              <w:rPr>
                <w:rFonts w:cs="Arial"/>
                <w:szCs w:val="18"/>
              </w:rPr>
              <w:t>DTSSA</w:t>
            </w:r>
          </w:p>
        </w:tc>
      </w:tr>
      <w:tr w:rsidR="002C2FA7" w14:paraId="7B2A71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CE4B48C" w14:textId="77777777" w:rsidR="002C2FA7" w:rsidRPr="00456AF9" w:rsidRDefault="002C2FA7" w:rsidP="00192FEE">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CEF060C" w14:textId="77777777" w:rsidR="002C2FA7" w:rsidRPr="00456AF9" w:rsidRDefault="002C2FA7" w:rsidP="00192FE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8C7D420" w14:textId="77777777"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219A54"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2A6606" w14:textId="77777777" w:rsidR="002C2FA7" w:rsidRDefault="002C2FA7" w:rsidP="00192FE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698E864" w14:textId="77777777" w:rsidR="002C2FA7" w:rsidRDefault="002C2FA7" w:rsidP="00192FEE">
            <w:pPr>
              <w:pStyle w:val="TAL"/>
              <w:rPr>
                <w:rFonts w:cs="Arial"/>
                <w:szCs w:val="18"/>
              </w:rPr>
            </w:pPr>
          </w:p>
          <w:p w14:paraId="431839F7" w14:textId="77777777" w:rsidR="002C2FA7" w:rsidRPr="00456AF9" w:rsidRDefault="002C2FA7" w:rsidP="00192FE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13749951" w14:textId="77777777" w:rsidR="002C2FA7" w:rsidRDefault="002C2FA7" w:rsidP="00192FEE">
            <w:pPr>
              <w:pStyle w:val="TAL"/>
              <w:rPr>
                <w:rFonts w:cs="Arial"/>
                <w:szCs w:val="18"/>
              </w:rPr>
            </w:pPr>
            <w:r>
              <w:rPr>
                <w:rFonts w:cs="Arial"/>
                <w:szCs w:val="18"/>
              </w:rPr>
              <w:lastRenderedPageBreak/>
              <w:t>DTSSA</w:t>
            </w:r>
          </w:p>
        </w:tc>
      </w:tr>
      <w:tr w:rsidR="002C2FA7" w14:paraId="028AD9F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640A5AB" w14:textId="77777777" w:rsidR="002C2FA7" w:rsidRDefault="002C2FA7" w:rsidP="00192FE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9205AC7" w14:textId="77777777"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474CFA"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0CDA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DD69C" w14:textId="77777777" w:rsidR="002C2FA7" w:rsidRDefault="002C2FA7" w:rsidP="00192FEE">
            <w:pPr>
              <w:pStyle w:val="TAL"/>
              <w:rPr>
                <w:rFonts w:cs="Arial"/>
                <w:szCs w:val="18"/>
              </w:rPr>
            </w:pPr>
            <w:r>
              <w:rPr>
                <w:rFonts w:cs="Arial"/>
                <w:szCs w:val="18"/>
              </w:rPr>
              <w:t>When present, this IE shall contain the identifier of:</w:t>
            </w:r>
          </w:p>
          <w:p w14:paraId="00DEE3D6" w14:textId="77777777" w:rsidR="002C2FA7" w:rsidRPr="000B376D" w:rsidRDefault="002C2FA7" w:rsidP="00192FE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1D72EF6" w14:textId="77777777" w:rsidR="002C2FA7" w:rsidRPr="000B376D"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73138E9" w14:textId="77777777" w:rsidR="002C2FA7"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66101B1" w14:textId="77777777" w:rsidR="002C2FA7" w:rsidRDefault="002C2FA7" w:rsidP="00192FEE">
            <w:pPr>
              <w:pStyle w:val="TAL"/>
              <w:rPr>
                <w:rFonts w:cs="Arial"/>
                <w:szCs w:val="18"/>
              </w:rPr>
            </w:pPr>
          </w:p>
        </w:tc>
      </w:tr>
      <w:tr w:rsidR="002C2FA7" w14:paraId="2AC0CC6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3D98DF6" w14:textId="77777777" w:rsidR="002C2FA7" w:rsidRDefault="002C2FA7" w:rsidP="00192FE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C27E20B" w14:textId="77777777" w:rsidR="002C2FA7" w:rsidRDefault="002C2FA7" w:rsidP="00192FE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117C25F"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88927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71ABE" w14:textId="77777777" w:rsidR="002C2FA7" w:rsidRDefault="002C2FA7" w:rsidP="00192FEE">
            <w:pPr>
              <w:pStyle w:val="TAL"/>
              <w:rPr>
                <w:rFonts w:cs="Arial"/>
                <w:szCs w:val="18"/>
              </w:rPr>
            </w:pPr>
            <w:r>
              <w:rPr>
                <w:rFonts w:cs="Arial"/>
                <w:szCs w:val="18"/>
              </w:rPr>
              <w:t>This IE may be present in non-roaming and HR roaming scenarios.</w:t>
            </w:r>
          </w:p>
          <w:p w14:paraId="2779EA7A"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B25231D" w14:textId="77777777" w:rsidR="002C2FA7" w:rsidRDefault="002C2FA7" w:rsidP="00192FEE">
            <w:pPr>
              <w:pStyle w:val="TAL"/>
              <w:rPr>
                <w:rFonts w:cs="Arial"/>
                <w:szCs w:val="18"/>
              </w:rPr>
            </w:pPr>
          </w:p>
        </w:tc>
      </w:tr>
      <w:tr w:rsidR="002C2FA7" w14:paraId="56077CD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6D6B99" w14:textId="77777777" w:rsidR="002C2FA7" w:rsidRDefault="002C2FA7" w:rsidP="00192FE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DC59591" w14:textId="77777777" w:rsidR="002C2FA7" w:rsidRDefault="002C2FA7" w:rsidP="00192FE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0078C01"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92E245"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F5E17" w14:textId="77777777" w:rsidR="002C2FA7" w:rsidRDefault="002C2FA7" w:rsidP="00192FE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4C956EC" w14:textId="77777777" w:rsidR="002C2FA7" w:rsidRDefault="002C2FA7" w:rsidP="00192FEE">
            <w:pPr>
              <w:pStyle w:val="TAL"/>
              <w:rPr>
                <w:rFonts w:cs="Arial"/>
                <w:szCs w:val="18"/>
              </w:rPr>
            </w:pPr>
          </w:p>
          <w:p w14:paraId="7B1868E8" w14:textId="77777777" w:rsidR="002C2FA7" w:rsidRDefault="002C2FA7" w:rsidP="00192FE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27D8FED" w14:textId="77777777" w:rsidR="002C2FA7" w:rsidRDefault="002C2FA7" w:rsidP="00192FEE">
            <w:pPr>
              <w:pStyle w:val="TAL"/>
              <w:rPr>
                <w:rFonts w:cs="Arial"/>
                <w:szCs w:val="18"/>
              </w:rPr>
            </w:pPr>
          </w:p>
        </w:tc>
      </w:tr>
      <w:tr w:rsidR="002C2FA7" w14:paraId="5F7A762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4D4D25" w14:textId="77777777" w:rsidR="002C2FA7" w:rsidRDefault="002C2FA7" w:rsidP="00192FE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8958D1C" w14:textId="77777777" w:rsidR="002C2FA7" w:rsidRDefault="002C2FA7" w:rsidP="00192FE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C535100" w14:textId="77777777" w:rsidR="002C2FA7" w:rsidRDefault="002C2FA7" w:rsidP="00192FE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574113" w14:textId="77777777" w:rsidR="002C2FA7" w:rsidRDefault="002C2FA7" w:rsidP="00192FE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6821BD" w14:textId="77777777" w:rsidR="002C2FA7" w:rsidRDefault="002C2FA7" w:rsidP="00192FE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6E30D1A" w14:textId="77777777" w:rsidR="002C2FA7" w:rsidRDefault="002C2FA7" w:rsidP="00192FEE">
            <w:pPr>
              <w:pStyle w:val="TAL"/>
              <w:rPr>
                <w:rFonts w:cs="Arial"/>
                <w:szCs w:val="18"/>
              </w:rPr>
            </w:pPr>
          </w:p>
        </w:tc>
      </w:tr>
      <w:tr w:rsidR="002C2FA7" w14:paraId="208480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14DDCF" w14:textId="77777777" w:rsidR="002C2FA7" w:rsidRDefault="002C2FA7" w:rsidP="00192FE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38E4E40" w14:textId="77777777" w:rsidR="002C2FA7" w:rsidRDefault="002C2FA7" w:rsidP="00192FE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55CD76D"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132D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80518" w14:textId="77777777"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786341" w14:textId="77777777" w:rsidR="002C2FA7" w:rsidRDefault="002C2FA7" w:rsidP="00192FEE">
            <w:pPr>
              <w:pStyle w:val="TAL"/>
              <w:rPr>
                <w:rFonts w:cs="Arial"/>
                <w:szCs w:val="18"/>
              </w:rPr>
            </w:pPr>
          </w:p>
        </w:tc>
      </w:tr>
      <w:tr w:rsidR="002C2FA7" w14:paraId="6F09B76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631E2A5" w14:textId="77777777" w:rsidR="002C2FA7" w:rsidRDefault="002C2FA7" w:rsidP="00192FE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2D09EF3" w14:textId="77777777" w:rsidR="002C2FA7" w:rsidRDefault="002C2FA7" w:rsidP="00192FE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86E7CEF"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BC08D"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6D85C"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371412" w14:textId="77777777" w:rsidR="002C2FA7" w:rsidRDefault="002C2FA7" w:rsidP="00192FEE">
            <w:pPr>
              <w:pStyle w:val="TAL"/>
              <w:rPr>
                <w:rFonts w:cs="Arial"/>
                <w:szCs w:val="18"/>
              </w:rPr>
            </w:pPr>
          </w:p>
        </w:tc>
      </w:tr>
      <w:tr w:rsidR="002C2FA7" w14:paraId="23FDA86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2CEB5F9" w14:textId="77777777" w:rsidR="002C2FA7" w:rsidRDefault="002C2FA7" w:rsidP="00192FE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F280885" w14:textId="77777777" w:rsidR="002C2FA7" w:rsidRDefault="002C2FA7" w:rsidP="00192FE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DDBA1D8" w14:textId="77777777"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DCB8E7" w14:textId="77777777" w:rsidR="002C2FA7" w:rsidRDefault="002C2FA7" w:rsidP="00192FE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7AE6329" w14:textId="77777777" w:rsidR="002C2FA7" w:rsidRPr="00F8607F" w:rsidRDefault="002C2FA7" w:rsidP="00192FE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81F15A6" w14:textId="77777777" w:rsidR="002C2FA7" w:rsidRDefault="002C2FA7" w:rsidP="00192FEE">
            <w:pPr>
              <w:pStyle w:val="B1"/>
              <w:rPr>
                <w:rFonts w:ascii="Arial" w:hAnsi="Arial"/>
                <w:sz w:val="18"/>
              </w:rPr>
            </w:pPr>
            <w:r w:rsidRPr="00F8607F">
              <w:rPr>
                <w:rFonts w:ascii="Arial" w:hAnsi="Arial"/>
                <w:sz w:val="18"/>
              </w:rPr>
              <w:t>- First interaction with SMF.</w:t>
            </w:r>
          </w:p>
          <w:p w14:paraId="5B8E87F3" w14:textId="77777777" w:rsidR="002C2FA7" w:rsidRDefault="002C2FA7" w:rsidP="00192FE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6025EDB" w14:textId="77777777" w:rsidR="002C2FA7" w:rsidRDefault="002C2FA7" w:rsidP="00192FEE">
            <w:pPr>
              <w:pStyle w:val="TAL"/>
              <w:rPr>
                <w:rFonts w:cs="Arial"/>
                <w:szCs w:val="18"/>
              </w:rPr>
            </w:pPr>
          </w:p>
        </w:tc>
      </w:tr>
      <w:tr w:rsidR="002C2FA7" w14:paraId="47E257D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532AE78" w14:textId="77777777" w:rsidR="002C2FA7" w:rsidRDefault="002C2FA7" w:rsidP="00192FE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45C01C5" w14:textId="77777777" w:rsidR="002C2FA7" w:rsidRDefault="002C2FA7" w:rsidP="00192FE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8BCA3A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E01E21"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0C29D" w14:textId="77777777" w:rsidR="002C2FA7" w:rsidRDefault="002C2FA7" w:rsidP="00192FE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E66C6B7" w14:textId="77777777" w:rsidR="002C2FA7" w:rsidRDefault="002C2FA7" w:rsidP="00192FEE">
            <w:pPr>
              <w:pStyle w:val="TAL"/>
              <w:rPr>
                <w:rFonts w:cs="Arial"/>
                <w:szCs w:val="18"/>
              </w:rPr>
            </w:pPr>
          </w:p>
        </w:tc>
      </w:tr>
      <w:tr w:rsidR="002C2FA7" w14:paraId="2B4E679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150823C" w14:textId="77777777" w:rsidR="002C2FA7" w:rsidRDefault="002C2FA7" w:rsidP="00192FE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8A11B4E" w14:textId="77777777" w:rsidR="002C2FA7" w:rsidRDefault="002C2FA7" w:rsidP="00192FE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7A13B33"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6918B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75616" w14:textId="77777777" w:rsidR="002C2FA7" w:rsidRDefault="002C2FA7" w:rsidP="00192F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EDE9031" w14:textId="77777777" w:rsidR="002C2FA7" w:rsidRDefault="002C2FA7" w:rsidP="00192FEE">
            <w:pPr>
              <w:pStyle w:val="TAL"/>
              <w:rPr>
                <w:rFonts w:cs="Arial"/>
                <w:szCs w:val="18"/>
              </w:rPr>
            </w:pPr>
          </w:p>
        </w:tc>
      </w:tr>
      <w:tr w:rsidR="002C2FA7" w14:paraId="34B711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9E7EF41" w14:textId="77777777" w:rsidR="002C2FA7" w:rsidRDefault="002C2FA7" w:rsidP="00192FE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1D278B0" w14:textId="77777777" w:rsidR="002C2FA7" w:rsidRDefault="002C2FA7" w:rsidP="00192F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6CDD52"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733D0C"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9E048" w14:textId="77777777" w:rsidR="002C2FA7" w:rsidRDefault="002C2FA7" w:rsidP="00192F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D1E0BC9" w14:textId="77777777" w:rsidR="002C2FA7" w:rsidRDefault="002C2FA7" w:rsidP="00192FEE">
            <w:pPr>
              <w:pStyle w:val="TAL"/>
              <w:rPr>
                <w:rFonts w:cs="Arial"/>
                <w:szCs w:val="18"/>
              </w:rPr>
            </w:pPr>
          </w:p>
        </w:tc>
      </w:tr>
      <w:tr w:rsidR="00453365" w14:paraId="772F4316" w14:textId="77777777" w:rsidTr="00192FEE">
        <w:trPr>
          <w:jc w:val="center"/>
          <w:ins w:id="7" w:author="Song Yue" w:date="2021-02-04T10:57:00Z"/>
        </w:trPr>
        <w:tc>
          <w:tcPr>
            <w:tcW w:w="1975" w:type="dxa"/>
            <w:tcBorders>
              <w:top w:val="single" w:sz="4" w:space="0" w:color="auto"/>
              <w:left w:val="single" w:sz="4" w:space="0" w:color="auto"/>
              <w:bottom w:val="single" w:sz="4" w:space="0" w:color="auto"/>
              <w:right w:val="single" w:sz="4" w:space="0" w:color="auto"/>
            </w:tcBorders>
          </w:tcPr>
          <w:p w14:paraId="6E34F7DD" w14:textId="77777777" w:rsidR="00453365" w:rsidRPr="002857AD" w:rsidRDefault="00453365" w:rsidP="00192FEE">
            <w:pPr>
              <w:pStyle w:val="TAL"/>
              <w:rPr>
                <w:ins w:id="8" w:author="Song Yue" w:date="2021-02-04T10:57:00Z"/>
              </w:rPr>
            </w:pPr>
            <w:ins w:id="9" w:author="Song Yue" w:date="2021-02-04T10:57:00Z">
              <w:r>
                <w:rPr>
                  <w:rFonts w:hint="eastAsia"/>
                  <w:lang w:eastAsia="zh-CN"/>
                </w:rPr>
                <w:t>hNwPubKeyId</w:t>
              </w:r>
            </w:ins>
          </w:p>
        </w:tc>
        <w:tc>
          <w:tcPr>
            <w:tcW w:w="1800" w:type="dxa"/>
            <w:tcBorders>
              <w:top w:val="single" w:sz="4" w:space="0" w:color="auto"/>
              <w:left w:val="single" w:sz="4" w:space="0" w:color="auto"/>
              <w:bottom w:val="single" w:sz="4" w:space="0" w:color="auto"/>
              <w:right w:val="single" w:sz="4" w:space="0" w:color="auto"/>
            </w:tcBorders>
          </w:tcPr>
          <w:p w14:paraId="0115DC6A" w14:textId="77777777" w:rsidR="00453365" w:rsidRDefault="00453365" w:rsidP="00192FEE">
            <w:pPr>
              <w:pStyle w:val="TAL"/>
              <w:rPr>
                <w:ins w:id="10" w:author="Song Yue" w:date="2021-02-04T10:57:00Z"/>
              </w:rPr>
            </w:pPr>
            <w:ins w:id="11" w:author="Song Yue" w:date="2021-02-04T10:57:00Z">
              <w:r>
                <w:rPr>
                  <w:rFonts w:hint="eastAsia"/>
                  <w:lang w:eastAsia="zh-CN"/>
                </w:rPr>
                <w:t>integer</w:t>
              </w:r>
            </w:ins>
          </w:p>
        </w:tc>
        <w:tc>
          <w:tcPr>
            <w:tcW w:w="270" w:type="dxa"/>
            <w:tcBorders>
              <w:top w:val="single" w:sz="4" w:space="0" w:color="auto"/>
              <w:left w:val="single" w:sz="4" w:space="0" w:color="auto"/>
              <w:bottom w:val="single" w:sz="4" w:space="0" w:color="auto"/>
              <w:right w:val="single" w:sz="4" w:space="0" w:color="auto"/>
            </w:tcBorders>
          </w:tcPr>
          <w:p w14:paraId="3EB57D30" w14:textId="77777777" w:rsidR="00453365" w:rsidRDefault="00453365" w:rsidP="00192FEE">
            <w:pPr>
              <w:pStyle w:val="TAC"/>
              <w:rPr>
                <w:ins w:id="12" w:author="Song Yue" w:date="2021-02-04T10:57:00Z"/>
              </w:rPr>
            </w:pPr>
            <w:ins w:id="13" w:author="Song Yue" w:date="2021-02-04T10:57: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3907A7F" w14:textId="77777777" w:rsidR="00453365" w:rsidRDefault="00453365" w:rsidP="00192FEE">
            <w:pPr>
              <w:pStyle w:val="TAL"/>
              <w:rPr>
                <w:ins w:id="14" w:author="Song Yue" w:date="2021-02-04T10:57:00Z"/>
              </w:rPr>
            </w:pPr>
            <w:ins w:id="15" w:author="Song Yue" w:date="2021-02-04T10: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8B83A31" w14:textId="77777777" w:rsidR="00453365" w:rsidRDefault="00453365" w:rsidP="00192FEE">
            <w:pPr>
              <w:pStyle w:val="TAL"/>
              <w:rPr>
                <w:ins w:id="16" w:author="Song Yue" w:date="2021-02-04T10:57:00Z"/>
                <w:szCs w:val="18"/>
              </w:rPr>
            </w:pPr>
            <w:ins w:id="17" w:author="Song Yue" w:date="2021-02-04T10:57:00Z">
              <w:r>
                <w:rPr>
                  <w:rFonts w:cs="Arial" w:hint="eastAsia"/>
                  <w:szCs w:val="18"/>
                  <w:lang w:eastAsia="zh-CN"/>
                </w:rPr>
                <w:t>When present, it shall indicate the Home Network Public Key Identifier of the UE. (see NOTE</w:t>
              </w:r>
              <w:r>
                <w:rPr>
                  <w:rFonts w:cs="Arial"/>
                  <w:szCs w:val="18"/>
                  <w:lang w:val="en-US" w:eastAsia="zh-CN"/>
                </w:rPr>
                <w:t> </w:t>
              </w:r>
              <w:r>
                <w:rPr>
                  <w:rFonts w:cs="Arial" w:hint="eastAsia"/>
                  <w:szCs w:val="18"/>
                  <w:lang w:val="en-US" w:eastAsia="zh-CN"/>
                </w:rPr>
                <w:t>3</w:t>
              </w:r>
              <w:r>
                <w:rPr>
                  <w:rFonts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E9D64C1" w14:textId="77777777" w:rsidR="00453365" w:rsidRDefault="00453365" w:rsidP="00192FEE">
            <w:pPr>
              <w:pStyle w:val="TAL"/>
              <w:rPr>
                <w:ins w:id="18" w:author="Song Yue" w:date="2021-02-04T10:57:00Z"/>
                <w:rFonts w:cs="Arial"/>
                <w:szCs w:val="18"/>
              </w:rPr>
            </w:pPr>
          </w:p>
        </w:tc>
      </w:tr>
      <w:tr w:rsidR="00453365" w14:paraId="5F337F5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B2D904F" w14:textId="77777777" w:rsidR="00453365" w:rsidRDefault="00453365" w:rsidP="00192FE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E062780" w14:textId="77777777" w:rsidR="00453365" w:rsidRDefault="00453365" w:rsidP="00192FE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D263CA1" w14:textId="77777777"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F0D23E"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E61A1" w14:textId="77777777" w:rsidR="00453365" w:rsidRDefault="00453365" w:rsidP="00192FEE">
            <w:pPr>
              <w:pStyle w:val="TAL"/>
              <w:rPr>
                <w:rFonts w:cs="Arial"/>
                <w:szCs w:val="18"/>
              </w:rPr>
            </w:pPr>
            <w:r>
              <w:rPr>
                <w:rFonts w:cs="Arial"/>
                <w:szCs w:val="18"/>
              </w:rPr>
              <w:t>The AMF may provide the indication when a PGW-C+SMF is selected to serve the PDU Session.</w:t>
            </w:r>
          </w:p>
          <w:p w14:paraId="7DB40D70" w14:textId="77777777" w:rsidR="00453365" w:rsidRDefault="00453365" w:rsidP="00192FEE">
            <w:pPr>
              <w:pStyle w:val="TAL"/>
              <w:rPr>
                <w:rFonts w:cs="Arial"/>
                <w:szCs w:val="18"/>
              </w:rPr>
            </w:pPr>
          </w:p>
          <w:p w14:paraId="7F748B7A" w14:textId="77777777" w:rsidR="00453365" w:rsidRDefault="00453365"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517C906" w14:textId="77777777" w:rsidR="00453365" w:rsidRDefault="00453365" w:rsidP="00192FEE">
            <w:pPr>
              <w:pStyle w:val="TAL"/>
              <w:rPr>
                <w:rFonts w:cs="Arial"/>
                <w:szCs w:val="18"/>
              </w:rPr>
            </w:pPr>
          </w:p>
          <w:p w14:paraId="6C87AED6" w14:textId="77777777" w:rsidR="00453365" w:rsidRDefault="00453365" w:rsidP="00192FE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C4B48C5" w14:textId="77777777" w:rsidR="00453365" w:rsidRDefault="00453365" w:rsidP="00192FEE">
            <w:pPr>
              <w:pStyle w:val="TAL"/>
              <w:rPr>
                <w:rFonts w:cs="Arial"/>
                <w:szCs w:val="18"/>
              </w:rPr>
            </w:pPr>
          </w:p>
        </w:tc>
      </w:tr>
      <w:tr w:rsidR="00453365" w14:paraId="455A4F1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5A8006B" w14:textId="77777777" w:rsidR="00453365" w:rsidRDefault="00453365" w:rsidP="00192FE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924F957" w14:textId="77777777" w:rsidR="00453365" w:rsidRDefault="00453365" w:rsidP="00192FE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7E4ABC"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05D6C1"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C7664" w14:textId="77777777"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226B0B9" w14:textId="77777777" w:rsidR="00453365" w:rsidRDefault="00453365" w:rsidP="00192FEE">
            <w:pPr>
              <w:pStyle w:val="TAL"/>
              <w:rPr>
                <w:lang w:eastAsia="zh-CN"/>
              </w:rPr>
            </w:pPr>
            <w:r w:rsidRPr="004F2714">
              <w:rPr>
                <w:rFonts w:cs="Arial"/>
                <w:szCs w:val="18"/>
              </w:rPr>
              <w:t>When present, it shall be set as follows:</w:t>
            </w:r>
          </w:p>
          <w:p w14:paraId="41566D3E"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BA9BAAB"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6AEF1D"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63FFD5" w14:textId="77777777" w:rsidR="00453365" w:rsidRDefault="00453365" w:rsidP="00192FEE">
            <w:pPr>
              <w:pStyle w:val="TAL"/>
              <w:rPr>
                <w:rFonts w:cs="Arial"/>
                <w:szCs w:val="18"/>
              </w:rPr>
            </w:pPr>
          </w:p>
        </w:tc>
      </w:tr>
      <w:tr w:rsidR="00453365" w14:paraId="55C6420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9A0957" w14:textId="77777777" w:rsidR="00453365" w:rsidRDefault="00453365" w:rsidP="00192FE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4652779" w14:textId="77777777" w:rsidR="00453365" w:rsidRDefault="00453365" w:rsidP="00192FE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A810C5"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817CD"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60331" w14:textId="77777777"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B4541F9" w14:textId="77777777" w:rsidR="00453365" w:rsidRDefault="00453365" w:rsidP="00192FEE">
            <w:pPr>
              <w:pStyle w:val="TAL"/>
              <w:rPr>
                <w:lang w:eastAsia="zh-CN"/>
              </w:rPr>
            </w:pPr>
            <w:r w:rsidRPr="004F2714">
              <w:rPr>
                <w:rFonts w:cs="Arial"/>
                <w:szCs w:val="18"/>
              </w:rPr>
              <w:t>When present, it shall be set as follows:</w:t>
            </w:r>
          </w:p>
          <w:p w14:paraId="4B00B8C2"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5BCD95E"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8EBE4C1" w14:textId="77777777"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CB3B8D3" w14:textId="77777777" w:rsidR="00453365" w:rsidRDefault="00453365" w:rsidP="00192FEE">
            <w:pPr>
              <w:pStyle w:val="TAL"/>
              <w:rPr>
                <w:rFonts w:cs="Arial"/>
                <w:szCs w:val="18"/>
              </w:rPr>
            </w:pPr>
          </w:p>
        </w:tc>
      </w:tr>
      <w:tr w:rsidR="00453365" w14:paraId="13936E5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1DFFC68" w14:textId="77777777" w:rsidR="00453365" w:rsidRDefault="00453365" w:rsidP="00192FE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8E2F0E7" w14:textId="77777777" w:rsidR="00453365" w:rsidRDefault="00453365" w:rsidP="00192FE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540C6EE"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C596D"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F7096" w14:textId="77777777" w:rsidR="00453365" w:rsidRDefault="00453365" w:rsidP="00192FEE">
            <w:pPr>
              <w:pStyle w:val="TAL"/>
              <w:rPr>
                <w:rFonts w:cs="Arial"/>
                <w:szCs w:val="18"/>
              </w:rPr>
            </w:pPr>
            <w:r>
              <w:rPr>
                <w:rFonts w:cs="Arial"/>
                <w:szCs w:val="18"/>
              </w:rPr>
              <w:t>This IE shall be present in the following cases:</w:t>
            </w:r>
          </w:p>
          <w:p w14:paraId="0AAED0A2" w14:textId="77777777" w:rsidR="00453365" w:rsidRPr="009E4CBB" w:rsidRDefault="00453365" w:rsidP="00192FE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F869BC8" w14:textId="77777777" w:rsidR="00453365" w:rsidRPr="009E4CBB" w:rsidRDefault="00453365" w:rsidP="00192FE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A134C0F" w14:textId="77777777" w:rsidR="00453365" w:rsidRDefault="00453365" w:rsidP="00192FE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1598D6C" w14:textId="77777777" w:rsidR="00453365" w:rsidRDefault="00453365" w:rsidP="00192FEE">
            <w:pPr>
              <w:pStyle w:val="TAL"/>
              <w:rPr>
                <w:rFonts w:cs="Arial"/>
                <w:szCs w:val="18"/>
              </w:rPr>
            </w:pPr>
          </w:p>
        </w:tc>
      </w:tr>
      <w:tr w:rsidR="00453365" w14:paraId="179836B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9FD784C" w14:textId="77777777" w:rsidR="00453365" w:rsidRDefault="00453365" w:rsidP="00192FE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BFCA9EB" w14:textId="77777777" w:rsidR="00453365" w:rsidRDefault="00453365" w:rsidP="00192FE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70F5997"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ECB8B1"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76390B" w14:textId="77777777" w:rsidR="00453365" w:rsidRDefault="00453365"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8770D32" w14:textId="77777777" w:rsidR="00453365" w:rsidRDefault="00453365" w:rsidP="00192FE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A422BD4" w14:textId="77777777" w:rsidR="00453365" w:rsidRDefault="00453365" w:rsidP="00192FEE">
            <w:pPr>
              <w:pStyle w:val="TAL"/>
              <w:rPr>
                <w:rFonts w:cs="Arial"/>
                <w:szCs w:val="18"/>
              </w:rPr>
            </w:pPr>
          </w:p>
        </w:tc>
      </w:tr>
      <w:tr w:rsidR="00453365" w14:paraId="0070272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578B884" w14:textId="77777777" w:rsidR="00453365" w:rsidRDefault="00453365" w:rsidP="00192FE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34B8136" w14:textId="77777777"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2A8C59D"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B1FF6F"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138A3" w14:textId="77777777" w:rsidR="00453365" w:rsidRDefault="00453365" w:rsidP="00192FEE">
            <w:pPr>
              <w:pStyle w:val="TAL"/>
              <w:rPr>
                <w:rFonts w:cs="Arial"/>
                <w:szCs w:val="18"/>
              </w:rPr>
            </w:pPr>
            <w:r>
              <w:rPr>
                <w:rFonts w:cs="Arial"/>
                <w:szCs w:val="18"/>
              </w:rPr>
              <w:t>This IE shall be present with the value "True", if</w:t>
            </w:r>
          </w:p>
          <w:p w14:paraId="2606B3F6" w14:textId="77777777" w:rsidR="00453365" w:rsidRDefault="00453365" w:rsidP="00192FE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32A9AC" w14:textId="77777777" w:rsidR="00453365" w:rsidRDefault="00453365" w:rsidP="00192FEE">
            <w:pPr>
              <w:pStyle w:val="TAL"/>
              <w:ind w:left="284" w:hanging="204"/>
              <w:rPr>
                <w:noProof/>
              </w:rPr>
            </w:pPr>
            <w:r>
              <w:rPr>
                <w:noProof/>
              </w:rPr>
              <w:t>-</w:t>
            </w:r>
            <w:r>
              <w:rPr>
                <w:noProof/>
              </w:rPr>
              <w:tab/>
              <w:t>Control Plane CIoT 5GS Optimisation is enabled for the PDU session</w:t>
            </w:r>
          </w:p>
          <w:p w14:paraId="34A42C5D" w14:textId="77777777" w:rsidR="00453365" w:rsidRDefault="00453365" w:rsidP="00192FE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946AF73" w14:textId="77777777" w:rsidR="00453365" w:rsidRDefault="00453365" w:rsidP="00192FEE">
            <w:pPr>
              <w:pStyle w:val="TAL"/>
              <w:rPr>
                <w:rFonts w:cs="Arial"/>
                <w:szCs w:val="18"/>
              </w:rPr>
            </w:pPr>
          </w:p>
          <w:p w14:paraId="47C58314" w14:textId="77777777" w:rsidR="00453365" w:rsidRDefault="00453365" w:rsidP="00192FEE">
            <w:pPr>
              <w:pStyle w:val="TAL"/>
              <w:rPr>
                <w:lang w:eastAsia="zh-CN"/>
              </w:rPr>
            </w:pPr>
            <w:r w:rsidRPr="004F2714">
              <w:rPr>
                <w:rFonts w:cs="Arial"/>
                <w:szCs w:val="18"/>
              </w:rPr>
              <w:t>When present, it shall be set as follows:</w:t>
            </w:r>
          </w:p>
          <w:p w14:paraId="7F4267DC"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1975BB5"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6A6011A"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850DD2" w14:textId="77777777" w:rsidR="00453365" w:rsidRDefault="00453365" w:rsidP="00192FEE">
            <w:pPr>
              <w:pStyle w:val="TAL"/>
              <w:rPr>
                <w:rFonts w:cs="Arial"/>
                <w:szCs w:val="18"/>
              </w:rPr>
            </w:pPr>
            <w:r>
              <w:rPr>
                <w:rFonts w:cs="Arial"/>
                <w:szCs w:val="18"/>
              </w:rPr>
              <w:t>CIOT</w:t>
            </w:r>
          </w:p>
        </w:tc>
      </w:tr>
      <w:tr w:rsidR="00453365" w14:paraId="764E645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99AD25D" w14:textId="77777777" w:rsidR="00453365" w:rsidRDefault="00453365" w:rsidP="00192FEE">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738539C3" w14:textId="77777777"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05DC6F"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66C0F"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C5E35" w14:textId="77777777" w:rsidR="00453365" w:rsidRDefault="00453365" w:rsidP="00192FE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546DA2A" w14:textId="77777777" w:rsidR="00453365" w:rsidRDefault="00453365" w:rsidP="00192FEE">
            <w:pPr>
              <w:pStyle w:val="TAL"/>
              <w:rPr>
                <w:rFonts w:cs="Arial"/>
                <w:szCs w:val="18"/>
              </w:rPr>
            </w:pPr>
          </w:p>
          <w:p w14:paraId="6A2C5EF6" w14:textId="77777777" w:rsidR="00453365" w:rsidRDefault="00453365" w:rsidP="00192FEE">
            <w:pPr>
              <w:pStyle w:val="TAL"/>
              <w:rPr>
                <w:rFonts w:cs="Arial"/>
                <w:szCs w:val="18"/>
              </w:rPr>
            </w:pPr>
            <w:r w:rsidRPr="004F2714">
              <w:rPr>
                <w:rFonts w:cs="Arial"/>
                <w:szCs w:val="18"/>
              </w:rPr>
              <w:t>When present, it shall be set as follows:</w:t>
            </w:r>
          </w:p>
          <w:p w14:paraId="4343FE2D"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27AD306" w14:textId="77777777" w:rsidR="00453365" w:rsidRPr="00426827" w:rsidRDefault="00453365" w:rsidP="00192FE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CFE5C61"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CEDB" w14:textId="77777777" w:rsidR="00453365" w:rsidRDefault="00453365" w:rsidP="00192FEE">
            <w:pPr>
              <w:pStyle w:val="TAL"/>
              <w:rPr>
                <w:rFonts w:cs="Arial"/>
                <w:szCs w:val="18"/>
              </w:rPr>
            </w:pPr>
            <w:r>
              <w:rPr>
                <w:rFonts w:cs="Arial"/>
                <w:szCs w:val="18"/>
              </w:rPr>
              <w:t>CIOT</w:t>
            </w:r>
          </w:p>
        </w:tc>
      </w:tr>
      <w:tr w:rsidR="00453365" w14:paraId="748296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6BA9E8" w14:textId="77777777" w:rsidR="00453365" w:rsidRDefault="00453365" w:rsidP="00192FE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561F689" w14:textId="77777777"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A3BA3A8"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26596"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FE124" w14:textId="77777777" w:rsidR="00453365" w:rsidRDefault="00453365" w:rsidP="00192FE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66CFE05" w14:textId="77777777" w:rsidR="00453365" w:rsidRDefault="00453365" w:rsidP="00192FEE">
            <w:pPr>
              <w:pStyle w:val="TAL"/>
              <w:rPr>
                <w:rFonts w:cs="Arial"/>
                <w:szCs w:val="18"/>
              </w:rPr>
            </w:pPr>
          </w:p>
          <w:p w14:paraId="1E59B46D" w14:textId="77777777" w:rsidR="00453365" w:rsidRDefault="00453365" w:rsidP="00192FEE">
            <w:pPr>
              <w:pStyle w:val="TAL"/>
              <w:rPr>
                <w:lang w:eastAsia="zh-CN"/>
              </w:rPr>
            </w:pPr>
            <w:r w:rsidRPr="004F2714">
              <w:rPr>
                <w:rFonts w:cs="Arial"/>
                <w:szCs w:val="18"/>
              </w:rPr>
              <w:t>When present, it shall be set as follows:</w:t>
            </w:r>
          </w:p>
          <w:p w14:paraId="726B6C52" w14:textId="77777777" w:rsidR="00453365" w:rsidRPr="009A7F11" w:rsidRDefault="00453365"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E2784DF" w14:textId="77777777" w:rsidR="00453365" w:rsidRPr="009A7F11" w:rsidRDefault="00453365"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2114E2"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2B12F2" w14:textId="77777777" w:rsidR="00453365" w:rsidRDefault="00453365" w:rsidP="00192FEE">
            <w:pPr>
              <w:pStyle w:val="TAL"/>
              <w:rPr>
                <w:rFonts w:cs="Arial"/>
                <w:szCs w:val="18"/>
              </w:rPr>
            </w:pPr>
            <w:r>
              <w:rPr>
                <w:rFonts w:cs="Arial"/>
                <w:szCs w:val="18"/>
              </w:rPr>
              <w:t>CIOT</w:t>
            </w:r>
          </w:p>
        </w:tc>
      </w:tr>
      <w:tr w:rsidR="00453365" w14:paraId="7A3652A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0DB0645" w14:textId="77777777" w:rsidR="00453365" w:rsidRDefault="00453365" w:rsidP="00192FE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D8C717C" w14:textId="77777777" w:rsidR="00453365" w:rsidRDefault="00453365" w:rsidP="00192FE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EA9BE2"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6AEE11"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3BC829" w14:textId="77777777" w:rsidR="00453365" w:rsidRDefault="00453365"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37A9965" w14:textId="77777777" w:rsidR="00453365" w:rsidRDefault="00453365" w:rsidP="00192FEE">
            <w:pPr>
              <w:pStyle w:val="TAL"/>
              <w:rPr>
                <w:rFonts w:cs="Arial"/>
                <w:szCs w:val="18"/>
                <w:lang w:eastAsia="zh-CN"/>
              </w:rPr>
            </w:pPr>
            <w:r w:rsidRPr="004F2714">
              <w:rPr>
                <w:rFonts w:cs="Arial"/>
                <w:szCs w:val="18"/>
              </w:rPr>
              <w:t>When present, it shall be set as follows:</w:t>
            </w:r>
          </w:p>
          <w:p w14:paraId="415BA2FD"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388A1F1"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BB9992E" w14:textId="77777777" w:rsidR="00453365" w:rsidRDefault="00453365" w:rsidP="00192FEE">
            <w:pPr>
              <w:pStyle w:val="TAL"/>
              <w:rPr>
                <w:rFonts w:cs="Arial"/>
                <w:szCs w:val="18"/>
              </w:rPr>
            </w:pPr>
            <w:r>
              <w:rPr>
                <w:rFonts w:cs="Arial" w:hint="eastAsia"/>
                <w:szCs w:val="18"/>
                <w:lang w:eastAsia="zh-CN"/>
              </w:rPr>
              <w:t>MAPDU</w:t>
            </w:r>
          </w:p>
        </w:tc>
      </w:tr>
      <w:tr w:rsidR="00453365" w14:paraId="2125E7F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0D9B73" w14:textId="77777777" w:rsidR="00453365" w:rsidRDefault="00453365" w:rsidP="00192FE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211490B" w14:textId="77777777" w:rsidR="00453365" w:rsidRDefault="00453365" w:rsidP="00192FE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C2C02A9" w14:textId="77777777" w:rsidR="00453365" w:rsidRDefault="00453365" w:rsidP="00192FE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6EFB2A" w14:textId="77777777" w:rsidR="00453365" w:rsidRDefault="00453365" w:rsidP="00192FE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FA65825" w14:textId="77777777" w:rsidR="00453365" w:rsidRDefault="00453365"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B904DC5" w14:textId="77777777" w:rsidR="00453365" w:rsidRPr="005A20AF" w:rsidRDefault="00453365" w:rsidP="00192FEE">
            <w:pPr>
              <w:pStyle w:val="TAL"/>
              <w:rPr>
                <w:rFonts w:cs="Arial"/>
                <w:szCs w:val="18"/>
                <w:lang w:val="en-US" w:eastAsia="zh-CN"/>
              </w:rPr>
            </w:pPr>
          </w:p>
          <w:p w14:paraId="7A045F98" w14:textId="77777777" w:rsidR="00453365" w:rsidRDefault="00453365" w:rsidP="00192FEE">
            <w:pPr>
              <w:pStyle w:val="TAL"/>
              <w:rPr>
                <w:rFonts w:cs="Arial"/>
                <w:szCs w:val="18"/>
                <w:lang w:eastAsia="zh-CN"/>
              </w:rPr>
            </w:pPr>
            <w:r>
              <w:rPr>
                <w:rFonts w:cs="Arial"/>
                <w:szCs w:val="18"/>
              </w:rPr>
              <w:t>When present, it shall be set as follows:</w:t>
            </w:r>
          </w:p>
          <w:p w14:paraId="14D4530A" w14:textId="77777777" w:rsidR="00453365" w:rsidRDefault="00453365"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082742F" w14:textId="77777777" w:rsidR="00453365" w:rsidRDefault="00453365"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7B008D7" w14:textId="77777777" w:rsidR="00453365" w:rsidRDefault="00453365" w:rsidP="00192FEE">
            <w:pPr>
              <w:pStyle w:val="TAL"/>
              <w:ind w:leftChars="100" w:left="200"/>
              <w:rPr>
                <w:rFonts w:cs="Arial"/>
                <w:szCs w:val="18"/>
                <w:lang w:eastAsia="zh-CN"/>
              </w:rPr>
            </w:pPr>
          </w:p>
          <w:p w14:paraId="574FEACF" w14:textId="77777777" w:rsidR="00453365" w:rsidRDefault="00453365" w:rsidP="00192FE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FEFE4B6" w14:textId="77777777" w:rsidR="00453365" w:rsidRDefault="00453365" w:rsidP="00192FEE">
            <w:pPr>
              <w:pStyle w:val="TAL"/>
              <w:rPr>
                <w:rFonts w:cs="Arial"/>
                <w:szCs w:val="18"/>
                <w:lang w:eastAsia="zh-CN"/>
              </w:rPr>
            </w:pPr>
            <w:r>
              <w:rPr>
                <w:rFonts w:cs="Arial"/>
                <w:szCs w:val="18"/>
                <w:lang w:val="en-US" w:eastAsia="zh-CN"/>
              </w:rPr>
              <w:t>MAPDU</w:t>
            </w:r>
          </w:p>
        </w:tc>
      </w:tr>
      <w:tr w:rsidR="00453365" w14:paraId="1609B7C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640E45E" w14:textId="77777777" w:rsidR="00453365" w:rsidRDefault="00453365" w:rsidP="00192FE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285CABB" w14:textId="77777777" w:rsidR="00453365" w:rsidRDefault="00453365" w:rsidP="00192FE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1BF46F2"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171AE"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42E9CB" w14:textId="77777777" w:rsidR="00453365" w:rsidRDefault="00453365" w:rsidP="00192FE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C0FD275" w14:textId="77777777" w:rsidR="00453365" w:rsidRPr="00A85A6E" w:rsidRDefault="00453365" w:rsidP="00192FEE">
            <w:pPr>
              <w:pStyle w:val="TAL"/>
              <w:rPr>
                <w:rFonts w:cs="Arial"/>
                <w:szCs w:val="18"/>
                <w:lang w:eastAsia="zh-CN"/>
              </w:rPr>
            </w:pPr>
            <w:r w:rsidRPr="00A85A6E">
              <w:t>DTSSA</w:t>
            </w:r>
          </w:p>
        </w:tc>
      </w:tr>
      <w:tr w:rsidR="00453365" w14:paraId="0DDB504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DDD49DB" w14:textId="77777777" w:rsidR="00453365" w:rsidRDefault="00453365" w:rsidP="00192F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D671F3C" w14:textId="77777777"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8264857"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B22212" w14:textId="77777777"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1FF1B" w14:textId="77777777" w:rsidR="00453365" w:rsidRDefault="00453365" w:rsidP="00192FEE">
            <w:pPr>
              <w:pStyle w:val="TAL"/>
              <w:rPr>
                <w:rFonts w:cs="Arial"/>
                <w:szCs w:val="18"/>
              </w:rPr>
            </w:pPr>
            <w:r>
              <w:rPr>
                <w:rFonts w:cs="Arial"/>
                <w:szCs w:val="18"/>
              </w:rPr>
              <w:t>This IE shall be present if "n2SmInfo" attribute is present.</w:t>
            </w:r>
          </w:p>
          <w:p w14:paraId="56347E4E" w14:textId="77777777"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6DE6BD3" w14:textId="77777777" w:rsidR="00453365" w:rsidRPr="00A85A6E" w:rsidRDefault="00453365" w:rsidP="00192FEE">
            <w:pPr>
              <w:pStyle w:val="TAL"/>
            </w:pPr>
            <w:r>
              <w:rPr>
                <w:rFonts w:hint="eastAsia"/>
                <w:lang w:eastAsia="zh-CN"/>
              </w:rPr>
              <w:t>D</w:t>
            </w:r>
            <w:r>
              <w:rPr>
                <w:lang w:eastAsia="zh-CN"/>
              </w:rPr>
              <w:t>TSSA</w:t>
            </w:r>
          </w:p>
        </w:tc>
      </w:tr>
      <w:tr w:rsidR="00453365" w14:paraId="40C6EE1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1A45ADD" w14:textId="77777777" w:rsidR="00453365" w:rsidRDefault="00453365" w:rsidP="00192F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93E8F4E" w14:textId="77777777" w:rsidR="00453365" w:rsidRDefault="00453365" w:rsidP="00192FE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0C4D99"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9AB24"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765A3" w14:textId="77777777" w:rsidR="00453365" w:rsidRDefault="00453365" w:rsidP="00192FEE">
            <w:pPr>
              <w:pStyle w:val="TAL"/>
              <w:rPr>
                <w:rFonts w:cs="Arial"/>
                <w:szCs w:val="18"/>
              </w:rPr>
            </w:pPr>
            <w:r>
              <w:rPr>
                <w:rFonts w:cs="Arial"/>
                <w:szCs w:val="18"/>
              </w:rPr>
              <w:t>This IE shall be present if more than one N2 SM Information has been received from the AN.</w:t>
            </w:r>
          </w:p>
          <w:p w14:paraId="7202E4B8" w14:textId="77777777" w:rsidR="00453365" w:rsidRDefault="00453365" w:rsidP="00192F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0D641F" w14:textId="77777777" w:rsidR="00453365" w:rsidRPr="00A85A6E" w:rsidRDefault="00453365" w:rsidP="00192FEE">
            <w:pPr>
              <w:pStyle w:val="TAL"/>
            </w:pPr>
            <w:r>
              <w:rPr>
                <w:rFonts w:hint="eastAsia"/>
                <w:lang w:eastAsia="zh-CN"/>
              </w:rPr>
              <w:t>D</w:t>
            </w:r>
            <w:r>
              <w:rPr>
                <w:lang w:eastAsia="zh-CN"/>
              </w:rPr>
              <w:t>TSSA</w:t>
            </w:r>
          </w:p>
        </w:tc>
      </w:tr>
      <w:tr w:rsidR="00453365" w14:paraId="04F04BE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A82FA3" w14:textId="77777777" w:rsidR="00453365" w:rsidRDefault="00453365" w:rsidP="00192F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13846CD" w14:textId="77777777"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00DDFF"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5149F7" w14:textId="77777777"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8F69C3" w14:textId="77777777" w:rsidR="00453365" w:rsidRDefault="00453365" w:rsidP="00192FEE">
            <w:pPr>
              <w:pStyle w:val="TAL"/>
              <w:rPr>
                <w:rFonts w:cs="Arial"/>
                <w:szCs w:val="18"/>
              </w:rPr>
            </w:pPr>
            <w:r>
              <w:rPr>
                <w:rFonts w:cs="Arial"/>
                <w:szCs w:val="18"/>
              </w:rPr>
              <w:t>This IE shall be present if "</w:t>
            </w:r>
            <w:r>
              <w:t>n2SmInfoExt1</w:t>
            </w:r>
            <w:r>
              <w:rPr>
                <w:rFonts w:cs="Arial"/>
                <w:szCs w:val="18"/>
              </w:rPr>
              <w:t>" attribute is present.</w:t>
            </w:r>
          </w:p>
          <w:p w14:paraId="4CD9404C" w14:textId="77777777"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5847103" w14:textId="77777777" w:rsidR="00453365" w:rsidRPr="00A85A6E" w:rsidRDefault="00453365" w:rsidP="00192FEE">
            <w:pPr>
              <w:pStyle w:val="TAL"/>
            </w:pPr>
            <w:r>
              <w:rPr>
                <w:rFonts w:hint="eastAsia"/>
                <w:lang w:eastAsia="zh-CN"/>
              </w:rPr>
              <w:t>D</w:t>
            </w:r>
            <w:r>
              <w:rPr>
                <w:lang w:eastAsia="zh-CN"/>
              </w:rPr>
              <w:t>TSSA</w:t>
            </w:r>
          </w:p>
        </w:tc>
      </w:tr>
      <w:tr w:rsidR="00453365" w14:paraId="1EF646E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9D4952" w14:textId="77777777" w:rsidR="00453365" w:rsidRDefault="00453365" w:rsidP="00192FE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A128530" w14:textId="77777777"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8C5756"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FF2A01"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B1ED7" w14:textId="77777777" w:rsidR="00453365" w:rsidRDefault="00453365" w:rsidP="00192FEE">
            <w:pPr>
              <w:pStyle w:val="TAL"/>
              <w:rPr>
                <w:rFonts w:cs="Arial"/>
                <w:szCs w:val="18"/>
              </w:rPr>
            </w:pPr>
            <w:r>
              <w:rPr>
                <w:rFonts w:cs="Arial"/>
                <w:szCs w:val="18"/>
              </w:rPr>
              <w:t>This IE shall be present during an I-SMF or V-SMF insertion if available and during an I-SMF or V-SMF change or removal.</w:t>
            </w:r>
          </w:p>
          <w:p w14:paraId="68DAD39A" w14:textId="77777777" w:rsidR="00453365" w:rsidRDefault="00453365" w:rsidP="00192FE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F4AF4F" w14:textId="77777777" w:rsidR="00453365" w:rsidRPr="00A85A6E" w:rsidRDefault="00453365" w:rsidP="00192FEE">
            <w:pPr>
              <w:pStyle w:val="TAL"/>
              <w:rPr>
                <w:rFonts w:cs="Arial"/>
                <w:szCs w:val="18"/>
                <w:lang w:eastAsia="zh-CN"/>
              </w:rPr>
            </w:pPr>
            <w:r w:rsidRPr="00A85A6E">
              <w:t>DTSSA</w:t>
            </w:r>
          </w:p>
        </w:tc>
      </w:tr>
      <w:tr w:rsidR="00453365" w14:paraId="62EE736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90B30FC" w14:textId="77777777" w:rsidR="00453365" w:rsidRDefault="00453365" w:rsidP="00192FE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D63134E" w14:textId="77777777" w:rsidR="00453365" w:rsidRDefault="00453365" w:rsidP="00192FE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CE8766C" w14:textId="77777777"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13D40B"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A766D" w14:textId="77777777" w:rsidR="00453365" w:rsidRDefault="00453365" w:rsidP="00192FE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5DF190" w14:textId="77777777" w:rsidR="00453365" w:rsidRDefault="00453365" w:rsidP="00192FEE">
            <w:pPr>
              <w:pStyle w:val="TAL"/>
              <w:rPr>
                <w:rFonts w:cs="Arial"/>
                <w:szCs w:val="18"/>
              </w:rPr>
            </w:pPr>
          </w:p>
          <w:p w14:paraId="77090377" w14:textId="77777777" w:rsidR="00453365" w:rsidRDefault="00453365" w:rsidP="00192FE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FD6EA7C" w14:textId="77777777" w:rsidR="00453365" w:rsidRPr="00A85A6E" w:rsidRDefault="00453365" w:rsidP="00192FEE">
            <w:pPr>
              <w:pStyle w:val="TAL"/>
            </w:pPr>
            <w:r>
              <w:t>DTSSA</w:t>
            </w:r>
          </w:p>
        </w:tc>
      </w:tr>
      <w:tr w:rsidR="00453365" w14:paraId="7F86F9F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0CF41BD" w14:textId="77777777" w:rsidR="00453365" w:rsidRDefault="00453365" w:rsidP="00192FE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A19D663" w14:textId="77777777" w:rsidR="00453365" w:rsidRDefault="00453365" w:rsidP="00192FE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C426F01"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94771"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82677DD" w14:textId="77777777" w:rsidR="00453365" w:rsidRDefault="00453365" w:rsidP="00192FEE">
            <w:pPr>
              <w:pStyle w:val="TAL"/>
            </w:pPr>
            <w:r w:rsidRPr="004C6CFB">
              <w:t>This IE shall be present, if available.</w:t>
            </w:r>
          </w:p>
          <w:p w14:paraId="76D153DD" w14:textId="77777777" w:rsidR="00453365" w:rsidRDefault="00453365" w:rsidP="00192FEE">
            <w:pPr>
              <w:pStyle w:val="TAL"/>
            </w:pPr>
          </w:p>
          <w:p w14:paraId="578B4BC8" w14:textId="77777777" w:rsidR="00453365" w:rsidRDefault="00453365" w:rsidP="00192FE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E7134C"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DC03B4" w14:textId="77777777" w:rsidR="00453365" w:rsidRDefault="00453365" w:rsidP="00192FEE">
            <w:pPr>
              <w:pStyle w:val="TAL"/>
            </w:pPr>
            <w:r>
              <w:t>DTSSA</w:t>
            </w:r>
          </w:p>
        </w:tc>
      </w:tr>
      <w:tr w:rsidR="00453365" w14:paraId="280BCAD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304FF2" w14:textId="77777777" w:rsidR="00453365" w:rsidRDefault="00453365" w:rsidP="00192FE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077E13C" w14:textId="77777777" w:rsidR="00453365" w:rsidRDefault="00453365" w:rsidP="00192FE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208B169"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8AD14C"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8C4DBE" w14:textId="77777777" w:rsidR="00453365" w:rsidRDefault="00453365" w:rsidP="00192FEE">
            <w:pPr>
              <w:pStyle w:val="TAL"/>
            </w:pPr>
            <w:r w:rsidRPr="004C6CFB">
              <w:t>This IE shall be present, if available.</w:t>
            </w:r>
          </w:p>
          <w:p w14:paraId="5B8F3289" w14:textId="77777777" w:rsidR="00453365" w:rsidRDefault="00453365" w:rsidP="00192FEE">
            <w:pPr>
              <w:pStyle w:val="TAL"/>
            </w:pPr>
          </w:p>
          <w:p w14:paraId="1F929AAC" w14:textId="77777777" w:rsidR="00453365" w:rsidRDefault="00453365" w:rsidP="00192FE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6448E5A"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15F2AE" w14:textId="77777777" w:rsidR="00453365" w:rsidRDefault="00453365" w:rsidP="00192FEE">
            <w:pPr>
              <w:pStyle w:val="TAL"/>
            </w:pPr>
            <w:r>
              <w:t>DTSSA</w:t>
            </w:r>
          </w:p>
        </w:tc>
      </w:tr>
      <w:tr w:rsidR="00453365" w14:paraId="56276F4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7715479" w14:textId="77777777" w:rsidR="00453365" w:rsidRDefault="00453365" w:rsidP="00192FE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1C292E8" w14:textId="77777777" w:rsidR="00453365" w:rsidRDefault="00453365" w:rsidP="00192FE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08A85CE"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D3BFA2A"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F9154C" w14:textId="77777777" w:rsidR="00453365" w:rsidRDefault="00453365" w:rsidP="00192FEE">
            <w:pPr>
              <w:pStyle w:val="TAL"/>
            </w:pPr>
            <w:r w:rsidRPr="004C6CFB">
              <w:t>This IE shall be present, if available.</w:t>
            </w:r>
          </w:p>
          <w:p w14:paraId="6EB2B7C8" w14:textId="77777777" w:rsidR="00453365" w:rsidRDefault="00453365" w:rsidP="00192FEE">
            <w:pPr>
              <w:pStyle w:val="TAL"/>
            </w:pPr>
          </w:p>
          <w:p w14:paraId="5941762E" w14:textId="77777777" w:rsidR="00453365" w:rsidRDefault="00453365" w:rsidP="00192FE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F5FB820" w14:textId="77777777" w:rsidR="00453365" w:rsidRDefault="00453365" w:rsidP="00192FEE">
            <w:pPr>
              <w:pStyle w:val="TAL"/>
            </w:pPr>
            <w:r>
              <w:t>DTSSA</w:t>
            </w:r>
          </w:p>
        </w:tc>
      </w:tr>
      <w:tr w:rsidR="00453365" w14:paraId="423DF8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E5C858" w14:textId="77777777" w:rsidR="00453365" w:rsidRDefault="00453365" w:rsidP="00192FE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743BCF9" w14:textId="77777777" w:rsidR="00453365" w:rsidRDefault="00453365" w:rsidP="00192FE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CB57099"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D9D1D"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11B02" w14:textId="77777777" w:rsidR="00453365" w:rsidRDefault="00453365" w:rsidP="00192FEE">
            <w:pPr>
              <w:pStyle w:val="TAL"/>
              <w:rPr>
                <w:rFonts w:cs="Arial"/>
                <w:szCs w:val="18"/>
              </w:rPr>
            </w:pPr>
            <w:r>
              <w:rPr>
                <w:rFonts w:cs="Arial"/>
                <w:szCs w:val="18"/>
              </w:rPr>
              <w:t>This IE shall be present to request the activation of the user plane connection of the PDU session, in the following cases:</w:t>
            </w:r>
          </w:p>
          <w:p w14:paraId="5025DB6A" w14:textId="77777777" w:rsidR="00453365" w:rsidRPr="00527FD8" w:rsidRDefault="00453365" w:rsidP="00192FE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75F5A7B" w14:textId="77777777" w:rsidR="00453365" w:rsidRDefault="00453365" w:rsidP="00192FE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1F0CE2" w14:textId="77777777" w:rsidR="00453365" w:rsidRPr="00A85A6E" w:rsidRDefault="00453365" w:rsidP="00192FEE">
            <w:pPr>
              <w:pStyle w:val="TAL"/>
            </w:pPr>
            <w:r w:rsidRPr="00A85A6E">
              <w:t>DTSSA</w:t>
            </w:r>
          </w:p>
        </w:tc>
      </w:tr>
      <w:tr w:rsidR="00453365" w14:paraId="15177D3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E79854C" w14:textId="77777777" w:rsidR="00453365" w:rsidRDefault="00453365" w:rsidP="00192FE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76FBA047" w14:textId="77777777" w:rsidR="00453365" w:rsidRDefault="00453365" w:rsidP="00192FE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E40C4AC"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5BE26"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C6C1C" w14:textId="77777777" w:rsidR="00453365" w:rsidRDefault="00453365"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6C1967" w14:textId="77777777" w:rsidR="00453365" w:rsidRPr="00A85A6E" w:rsidRDefault="00453365" w:rsidP="00192FEE">
            <w:pPr>
              <w:pStyle w:val="TAL"/>
            </w:pPr>
            <w:r>
              <w:rPr>
                <w:rFonts w:cs="Arial"/>
                <w:szCs w:val="18"/>
              </w:rPr>
              <w:t>CIOT</w:t>
            </w:r>
          </w:p>
        </w:tc>
      </w:tr>
      <w:tr w:rsidR="00453365" w14:paraId="163B401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2B063D" w14:textId="77777777" w:rsidR="00453365" w:rsidRDefault="00453365" w:rsidP="00192FE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A9B1D8A" w14:textId="77777777" w:rsidR="00453365" w:rsidRPr="00B712A3" w:rsidRDefault="00453365" w:rsidP="00192FE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BC906A2" w14:textId="77777777"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1043FB"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0CA078" w14:textId="77777777" w:rsidR="00453365" w:rsidRDefault="00453365"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74DC7B" w14:textId="77777777" w:rsidR="00453365" w:rsidRDefault="00453365" w:rsidP="00192FEE">
            <w:pPr>
              <w:pStyle w:val="TAL"/>
              <w:rPr>
                <w:rFonts w:cs="Arial"/>
                <w:szCs w:val="18"/>
              </w:rPr>
            </w:pPr>
            <w:r>
              <w:rPr>
                <w:rFonts w:cs="Arial"/>
                <w:szCs w:val="18"/>
              </w:rPr>
              <w:t>CIOT</w:t>
            </w:r>
          </w:p>
        </w:tc>
      </w:tr>
      <w:tr w:rsidR="00453365" w14:paraId="31AEF61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A15766F" w14:textId="77777777" w:rsidR="00453365" w:rsidRDefault="00453365" w:rsidP="00192FE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46D6B40" w14:textId="77777777" w:rsidR="00453365" w:rsidRDefault="00453365" w:rsidP="00192FE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B83185" w14:textId="77777777"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088CA" w14:textId="77777777" w:rsidR="00453365" w:rsidRDefault="00453365" w:rsidP="00192FE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CA68B" w14:textId="77777777" w:rsidR="00453365" w:rsidRDefault="00453365" w:rsidP="00192FE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1ADF166" w14:textId="77777777" w:rsidR="00453365" w:rsidRDefault="00453365" w:rsidP="00192FEE">
            <w:pPr>
              <w:pStyle w:val="TAL"/>
            </w:pPr>
          </w:p>
          <w:p w14:paraId="591293CB" w14:textId="77777777" w:rsidR="00453365" w:rsidRDefault="00453365" w:rsidP="00192FE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8BCC65C"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D129BAD"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DEB170A" w14:textId="77777777"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DF9049" w14:textId="77777777" w:rsidR="00453365" w:rsidRDefault="00453365" w:rsidP="00192FEE">
            <w:pPr>
              <w:pStyle w:val="TAL"/>
              <w:rPr>
                <w:rFonts w:cs="Arial"/>
                <w:szCs w:val="18"/>
              </w:rPr>
            </w:pPr>
            <w:r>
              <w:rPr>
                <w:rFonts w:cs="Arial"/>
                <w:szCs w:val="18"/>
              </w:rPr>
              <w:t>CIOT</w:t>
            </w:r>
          </w:p>
        </w:tc>
      </w:tr>
      <w:tr w:rsidR="00453365" w14:paraId="1270632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023CBB1" w14:textId="77777777" w:rsidR="00453365" w:rsidRDefault="00453365" w:rsidP="00192FE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849F808" w14:textId="77777777" w:rsidR="00453365" w:rsidRDefault="00453365" w:rsidP="00192FE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8BCFD42"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4CA937"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046D75" w14:textId="77777777" w:rsidR="00453365" w:rsidRDefault="00453365" w:rsidP="00192FE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9E8107A" w14:textId="77777777" w:rsidR="00453365" w:rsidRDefault="00453365" w:rsidP="00192FEE">
            <w:pPr>
              <w:pStyle w:val="TAL"/>
              <w:rPr>
                <w:rFonts w:cs="Arial"/>
                <w:szCs w:val="18"/>
              </w:rPr>
            </w:pPr>
          </w:p>
          <w:p w14:paraId="76CCCC2B" w14:textId="77777777" w:rsidR="00453365" w:rsidRDefault="00453365" w:rsidP="00192FEE">
            <w:pPr>
              <w:pStyle w:val="TAL"/>
              <w:rPr>
                <w:rFonts w:cs="Arial"/>
                <w:szCs w:val="18"/>
              </w:rPr>
            </w:pPr>
            <w:r>
              <w:rPr>
                <w:rFonts w:cs="Arial"/>
                <w:szCs w:val="18"/>
              </w:rPr>
              <w:t>When present, it shall be set as follows:</w:t>
            </w:r>
          </w:p>
          <w:p w14:paraId="29C18223" w14:textId="77777777" w:rsidR="00453365" w:rsidRDefault="00453365" w:rsidP="00192FE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FAA3D92" w14:textId="77777777" w:rsidR="00453365" w:rsidRDefault="00453365" w:rsidP="00192FE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090778" w14:textId="77777777" w:rsidR="00453365" w:rsidRDefault="00453365" w:rsidP="00192FEE">
            <w:pPr>
              <w:pStyle w:val="TAL"/>
              <w:rPr>
                <w:rFonts w:cs="Arial"/>
                <w:szCs w:val="18"/>
              </w:rPr>
            </w:pPr>
            <w:r>
              <w:t>CIOT</w:t>
            </w:r>
          </w:p>
        </w:tc>
      </w:tr>
      <w:tr w:rsidR="00453365" w14:paraId="1E3F8B9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C97CF56" w14:textId="77777777" w:rsidR="00453365" w:rsidRDefault="00453365" w:rsidP="00192FE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6FA1B17" w14:textId="77777777" w:rsidR="00453365" w:rsidRDefault="00453365" w:rsidP="00192FE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3EE1D25"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E0DB7A" w14:textId="77777777" w:rsidR="00453365" w:rsidRDefault="00453365" w:rsidP="00192FE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50924A" w14:textId="77777777" w:rsidR="00453365" w:rsidRDefault="00453365" w:rsidP="00192FE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08F8DA" w14:textId="77777777" w:rsidR="00453365" w:rsidRDefault="00453365" w:rsidP="00192FEE">
            <w:pPr>
              <w:pStyle w:val="TAL"/>
            </w:pPr>
            <w:r>
              <w:rPr>
                <w:rFonts w:hint="eastAsia"/>
                <w:lang w:eastAsia="zh-CN"/>
              </w:rPr>
              <w:t>C</w:t>
            </w:r>
            <w:r>
              <w:rPr>
                <w:lang w:eastAsia="zh-CN"/>
              </w:rPr>
              <w:t>IOT</w:t>
            </w:r>
          </w:p>
        </w:tc>
      </w:tr>
      <w:tr w:rsidR="00453365" w14:paraId="3632C1E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6DA7214" w14:textId="77777777" w:rsidR="00453365" w:rsidRDefault="00453365" w:rsidP="00192FE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5571D6B" w14:textId="77777777" w:rsidR="00453365" w:rsidRDefault="00453365" w:rsidP="00192FE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105587"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AE1D11"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E0D49" w14:textId="77777777" w:rsidR="00453365" w:rsidRDefault="00453365" w:rsidP="00192FE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B7089E1" w14:textId="77777777" w:rsidR="00453365" w:rsidRDefault="00453365" w:rsidP="00192FEE">
            <w:pPr>
              <w:pStyle w:val="TAL"/>
              <w:rPr>
                <w:rFonts w:cs="Arial"/>
                <w:szCs w:val="18"/>
                <w:lang w:eastAsia="zh-CN"/>
              </w:rPr>
            </w:pPr>
            <w:r>
              <w:rPr>
                <w:rFonts w:cs="Arial"/>
                <w:szCs w:val="18"/>
                <w:lang w:eastAsia="zh-CN"/>
              </w:rPr>
              <w:t>When present, it shall be set as follows:</w:t>
            </w:r>
          </w:p>
          <w:p w14:paraId="776646D7"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9B89899"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9C2EE0A" w14:textId="77777777" w:rsidR="00453365" w:rsidRDefault="00453365" w:rsidP="00192FEE">
            <w:pPr>
              <w:pStyle w:val="TAL"/>
              <w:rPr>
                <w:rFonts w:cs="Arial"/>
                <w:szCs w:val="18"/>
              </w:rPr>
            </w:pPr>
            <w:r w:rsidRPr="002D4DBE">
              <w:rPr>
                <w:lang w:eastAsia="zh-CN"/>
              </w:rPr>
              <w:t>CTXTR</w:t>
            </w:r>
          </w:p>
        </w:tc>
      </w:tr>
      <w:tr w:rsidR="00453365" w14:paraId="78087E9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445DE09" w14:textId="77777777" w:rsidR="00453365" w:rsidRDefault="00453365" w:rsidP="00192FE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63E9AC" w14:textId="77777777" w:rsidR="00453365" w:rsidRDefault="00453365" w:rsidP="00192FE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F081C43"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119B2"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3961B" w14:textId="77777777" w:rsidR="00453365"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F927ED8" w14:textId="77777777" w:rsidR="00453365" w:rsidRDefault="00453365" w:rsidP="00192FE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2191A08" w14:textId="77777777" w:rsidR="00453365" w:rsidRDefault="00453365" w:rsidP="00192FEE">
            <w:pPr>
              <w:pStyle w:val="TAL"/>
              <w:rPr>
                <w:rFonts w:cs="Arial"/>
                <w:szCs w:val="18"/>
              </w:rPr>
            </w:pPr>
            <w:r w:rsidRPr="002D4DBE">
              <w:rPr>
                <w:lang w:eastAsia="zh-CN"/>
              </w:rPr>
              <w:t>CTXTR</w:t>
            </w:r>
          </w:p>
        </w:tc>
      </w:tr>
      <w:tr w:rsidR="00453365" w14:paraId="5F6719D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ED7750" w14:textId="77777777" w:rsidR="00453365" w:rsidRDefault="00453365" w:rsidP="00192FE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907400F" w14:textId="77777777"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6314D00"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63D2C4"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9973E8" w14:textId="77777777" w:rsidR="00453365" w:rsidRPr="00C01BD4"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60068CA" w14:textId="77777777" w:rsidR="00453365" w:rsidRDefault="00453365" w:rsidP="00192FE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38C10199" w14:textId="77777777" w:rsidR="00453365" w:rsidRDefault="00453365" w:rsidP="00192FEE">
            <w:pPr>
              <w:pStyle w:val="TAL"/>
              <w:rPr>
                <w:rFonts w:cs="Arial"/>
                <w:szCs w:val="18"/>
              </w:rPr>
            </w:pPr>
            <w:r w:rsidRPr="002D4DBE">
              <w:rPr>
                <w:lang w:eastAsia="zh-CN"/>
              </w:rPr>
              <w:t>CTXTR</w:t>
            </w:r>
          </w:p>
        </w:tc>
      </w:tr>
      <w:tr w:rsidR="00453365" w14:paraId="2F4D905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57C725" w14:textId="77777777" w:rsidR="00453365" w:rsidRDefault="00453365" w:rsidP="00192FE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F7F8F16" w14:textId="77777777" w:rsidR="00453365" w:rsidRDefault="00453365" w:rsidP="00192FE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BA1251F"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9DFEB"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0030D"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71EAE7" w14:textId="77777777" w:rsidR="00453365" w:rsidRPr="002D4DBE" w:rsidRDefault="00453365" w:rsidP="00192FEE">
            <w:pPr>
              <w:pStyle w:val="TAL"/>
              <w:rPr>
                <w:lang w:eastAsia="zh-CN"/>
              </w:rPr>
            </w:pPr>
          </w:p>
        </w:tc>
      </w:tr>
      <w:tr w:rsidR="00453365" w14:paraId="5B98AA6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DA61239" w14:textId="77777777" w:rsidR="00453365" w:rsidRDefault="00453365" w:rsidP="00192FE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715E148" w14:textId="77777777" w:rsidR="00453365" w:rsidRDefault="00453365" w:rsidP="00192FE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D70796D"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EEFE38"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BB051"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C7E493" w14:textId="77777777" w:rsidR="00453365" w:rsidRPr="002D4DBE" w:rsidRDefault="00453365" w:rsidP="00192FEE">
            <w:pPr>
              <w:pStyle w:val="TAL"/>
              <w:rPr>
                <w:lang w:eastAsia="zh-CN"/>
              </w:rPr>
            </w:pPr>
          </w:p>
        </w:tc>
      </w:tr>
      <w:tr w:rsidR="00453365" w14:paraId="09D08B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ACD0FF3" w14:textId="77777777" w:rsidR="00453365" w:rsidRDefault="00453365" w:rsidP="00192FE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7E9A667" w14:textId="77777777" w:rsidR="00453365" w:rsidRDefault="00453365" w:rsidP="00192FE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9A1C869"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923BE3"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1041D7"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BAAECB" w14:textId="77777777" w:rsidR="00453365" w:rsidRPr="002D4DBE" w:rsidRDefault="00453365" w:rsidP="00192FEE">
            <w:pPr>
              <w:pStyle w:val="TAL"/>
              <w:rPr>
                <w:lang w:eastAsia="zh-CN"/>
              </w:rPr>
            </w:pPr>
          </w:p>
        </w:tc>
      </w:tr>
      <w:tr w:rsidR="00453365" w14:paraId="71591D3A" w14:textId="77777777"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91BF1A" w14:textId="77777777" w:rsidR="00453365" w:rsidRDefault="00453365" w:rsidP="00192FEE">
            <w:pPr>
              <w:pStyle w:val="TAN"/>
            </w:pPr>
            <w:r>
              <w:t>NOTE</w:t>
            </w:r>
            <w:ins w:id="19" w:author="Song Yue" w:date="2021-02-04T10:58:00Z">
              <w:r w:rsidR="009137DB">
                <w:rPr>
                  <w:lang w:val="en-US" w:eastAsia="zh-CN"/>
                </w:rPr>
                <w:t> </w:t>
              </w:r>
            </w:ins>
            <w:del w:id="20" w:author="Song Yue" w:date="2021-02-04T10:57:00Z">
              <w:r w:rsidDel="009137DB">
                <w:delText xml:space="preserve"> </w:delText>
              </w:r>
            </w:del>
            <w:r>
              <w:t>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5D15ED" w14:textId="77777777" w:rsidR="00453365" w:rsidRDefault="00453365" w:rsidP="00192FEE">
            <w:pPr>
              <w:pStyle w:val="TAN"/>
              <w:rPr>
                <w:ins w:id="21" w:author="Song Yue" w:date="2021-02-04T10:57:00Z"/>
                <w:lang w:eastAsia="zh-CN"/>
              </w:rPr>
            </w:pPr>
            <w:r>
              <w:t>NOTE</w:t>
            </w:r>
            <w:ins w:id="22" w:author="Song Yue" w:date="2021-02-04T10:58:00Z">
              <w:r w:rsidR="009137DB">
                <w:rPr>
                  <w:lang w:val="en-US" w:eastAsia="zh-CN"/>
                </w:rPr>
                <w:t> </w:t>
              </w:r>
            </w:ins>
            <w:del w:id="23" w:author="Song Yue" w:date="2021-02-04T10:58:00Z">
              <w:r w:rsidDel="009137DB">
                <w:delText xml:space="preserve"> </w:delText>
              </w:r>
            </w:del>
            <w:r>
              <w:t>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181ED188" w14:textId="0350807E" w:rsidR="009137DB" w:rsidRPr="009137DB" w:rsidRDefault="009137DB" w:rsidP="00192FEE">
            <w:pPr>
              <w:pStyle w:val="TAN"/>
              <w:widowControl w:val="0"/>
              <w:tabs>
                <w:tab w:val="right" w:leader="dot" w:pos="9639"/>
              </w:tabs>
              <w:ind w:right="425"/>
              <w:rPr>
                <w:rFonts w:cs="Arial"/>
                <w:szCs w:val="18"/>
                <w:lang w:val="en-US" w:eastAsia="zh-CN"/>
                <w:rPrChange w:id="24" w:author="Song Yue" w:date="2021-02-04T10:57:00Z">
                  <w:rPr>
                    <w:rFonts w:cs="Arial"/>
                    <w:noProof/>
                    <w:szCs w:val="18"/>
                    <w:lang w:eastAsia="zh-CN"/>
                  </w:rPr>
                </w:rPrChange>
              </w:rPr>
            </w:pPr>
            <w:ins w:id="25" w:author="Song Yue" w:date="2021-02-04T10:57:00Z">
              <w:r>
                <w:rPr>
                  <w:rFonts w:hint="eastAsia"/>
                  <w:lang w:eastAsia="zh-CN"/>
                </w:rPr>
                <w:t>NOTE</w:t>
              </w:r>
              <w:r>
                <w:rPr>
                  <w:lang w:val="en-US" w:eastAsia="zh-CN"/>
                </w:rPr>
                <w:t> </w:t>
              </w:r>
            </w:ins>
            <w:ins w:id="26" w:author="songyue@chinamobile.com" w:date="2021-02-24T19:32:00Z">
              <w:r w:rsidR="002B6F64" w:rsidRPr="002B6F64">
                <w:rPr>
                  <w:highlight w:val="yellow"/>
                  <w:lang w:val="en-US" w:eastAsia="zh-CN"/>
                  <w:rPrChange w:id="27" w:author="songyue@chinamobile.com" w:date="2021-02-24T19:32:00Z">
                    <w:rPr>
                      <w:lang w:val="en-US" w:eastAsia="zh-CN"/>
                    </w:rPr>
                  </w:rPrChange>
                </w:rPr>
                <w:t>x</w:t>
              </w:r>
            </w:ins>
            <w:ins w:id="28" w:author="Song Yue" w:date="2021-02-04T10:57:00Z">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ins w:id="29" w:author="songyue@chinamobile.com" w:date="2021-02-24T19:32:00Z">
              <w:r w:rsidR="002B6F64">
                <w:rPr>
                  <w:lang w:eastAsia="zh-CN"/>
                </w:rPr>
                <w:t xml:space="preserve"> </w:t>
              </w:r>
            </w:ins>
            <w:ins w:id="30" w:author="songyue@chinamobile.com" w:date="2021-02-24T19:33:00Z">
              <w:r w:rsidR="002B6F64">
                <w:rPr>
                  <w:lang w:eastAsia="zh-CN"/>
                </w:rPr>
                <w:t>This attribute is only used by the HPLMN in roaming scenarios.</w:t>
              </w:r>
            </w:ins>
          </w:p>
        </w:tc>
      </w:tr>
    </w:tbl>
    <w:p w14:paraId="02C33D93" w14:textId="77777777" w:rsidR="00217FEB" w:rsidRDefault="00217FEB" w:rsidP="00F15DE3">
      <w:pPr>
        <w:rPr>
          <w:lang w:eastAsia="zh-CN"/>
        </w:rPr>
      </w:pPr>
    </w:p>
    <w:p w14:paraId="171DDB7D"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7A0EE5" w14:textId="77777777" w:rsidR="002C2FA7" w:rsidRDefault="002C2FA7" w:rsidP="002C2FA7">
      <w:pPr>
        <w:pStyle w:val="5"/>
      </w:pPr>
      <w:bookmarkStart w:id="31" w:name="_Toc25073937"/>
      <w:bookmarkStart w:id="32" w:name="_Toc34063120"/>
      <w:bookmarkStart w:id="33" w:name="_Toc43120097"/>
      <w:bookmarkStart w:id="34" w:name="_Toc49768152"/>
      <w:bookmarkStart w:id="35" w:name="_Toc56434325"/>
      <w:bookmarkStart w:id="36" w:name="_Toc58591230"/>
      <w:r>
        <w:t>6.1.6.2.9</w:t>
      </w:r>
      <w:r>
        <w:tab/>
        <w:t>Type: PduSessionCreateData</w:t>
      </w:r>
      <w:bookmarkEnd w:id="31"/>
      <w:bookmarkEnd w:id="32"/>
      <w:bookmarkEnd w:id="33"/>
      <w:bookmarkEnd w:id="34"/>
      <w:bookmarkEnd w:id="35"/>
      <w:bookmarkEnd w:id="36"/>
    </w:p>
    <w:p w14:paraId="389A58C9" w14:textId="77777777" w:rsidR="002C2FA7" w:rsidRDefault="002C2FA7" w:rsidP="002C2FA7">
      <w:pPr>
        <w:pStyle w:val="TH"/>
        <w:outlineLvl w:val="0"/>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2FA7" w14:paraId="5A845A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4CD896" w14:textId="77777777" w:rsidR="002C2FA7" w:rsidRDefault="002C2FA7" w:rsidP="00192FE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31DA37E" w14:textId="77777777" w:rsidR="002C2FA7" w:rsidRDefault="002C2FA7" w:rsidP="00192FE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16110A" w14:textId="77777777" w:rsidR="002C2FA7" w:rsidRPr="007277D4" w:rsidRDefault="002C2FA7" w:rsidP="00192FE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0984E34" w14:textId="77777777" w:rsidR="002C2FA7" w:rsidRDefault="002C2FA7" w:rsidP="00192FE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DFCE2C1" w14:textId="77777777" w:rsidR="002C2FA7" w:rsidRDefault="002C2FA7" w:rsidP="00192FE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993E9FD" w14:textId="77777777" w:rsidR="002C2FA7" w:rsidRDefault="002C2FA7" w:rsidP="00192FEE">
            <w:pPr>
              <w:pStyle w:val="TAH"/>
              <w:rPr>
                <w:rFonts w:cs="Arial"/>
                <w:szCs w:val="18"/>
              </w:rPr>
            </w:pPr>
            <w:r>
              <w:rPr>
                <w:rFonts w:cs="Arial"/>
                <w:szCs w:val="18"/>
              </w:rPr>
              <w:t>Applicability</w:t>
            </w:r>
          </w:p>
        </w:tc>
      </w:tr>
      <w:tr w:rsidR="002C2FA7" w14:paraId="2CCC67C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29137FF" w14:textId="77777777" w:rsidR="002C2FA7" w:rsidRDefault="002C2FA7" w:rsidP="00192FE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381DF466" w14:textId="77777777" w:rsidR="002C2FA7" w:rsidRDefault="002C2FA7" w:rsidP="00192FE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035C0D2"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333B5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8469C" w14:textId="77777777" w:rsidR="002C2FA7" w:rsidRDefault="002C2FA7" w:rsidP="00192FEE">
            <w:pPr>
              <w:pStyle w:val="TAL"/>
              <w:rPr>
                <w:rFonts w:cs="Arial"/>
                <w:szCs w:val="18"/>
              </w:rPr>
            </w:pPr>
            <w:r>
              <w:rPr>
                <w:rFonts w:cs="Arial"/>
                <w:szCs w:val="18"/>
              </w:rPr>
              <w:t>This IE shall be present, except if the UE is emergency registered and UICCless.</w:t>
            </w:r>
          </w:p>
          <w:p w14:paraId="2A398585" w14:textId="77777777" w:rsidR="002C2FA7" w:rsidRDefault="002C2FA7" w:rsidP="00192FE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BC417A7" w14:textId="77777777" w:rsidR="002C2FA7" w:rsidRDefault="002C2FA7" w:rsidP="00192FEE">
            <w:pPr>
              <w:pStyle w:val="TAC"/>
            </w:pPr>
          </w:p>
        </w:tc>
      </w:tr>
      <w:tr w:rsidR="002C2FA7" w14:paraId="29EECD2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B68F9E" w14:textId="77777777" w:rsidR="002C2FA7" w:rsidRDefault="002C2FA7" w:rsidP="00192FE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EB07511" w14:textId="77777777"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87F0C1"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C055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D4A8CC" w14:textId="77777777"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14:paraId="345C990A" w14:textId="77777777" w:rsidR="002C2FA7" w:rsidRDefault="002C2FA7" w:rsidP="00192FEE">
            <w:pPr>
              <w:pStyle w:val="TAL"/>
              <w:rPr>
                <w:rFonts w:cs="Arial"/>
                <w:szCs w:val="18"/>
              </w:rPr>
            </w:pPr>
            <w:r>
              <w:rPr>
                <w:rFonts w:cs="Arial"/>
                <w:szCs w:val="18"/>
              </w:rPr>
              <w:t>When present, it shall be set as follows:</w:t>
            </w:r>
          </w:p>
          <w:p w14:paraId="5F67E315"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F7F7D4A" w14:textId="77777777" w:rsidR="002C2FA7" w:rsidRDefault="002C2FA7" w:rsidP="00192FE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F63F7F" w14:textId="77777777" w:rsidR="002C2FA7" w:rsidRDefault="002C2FA7" w:rsidP="00192FEE">
            <w:pPr>
              <w:pStyle w:val="TAC"/>
            </w:pPr>
          </w:p>
        </w:tc>
      </w:tr>
      <w:tr w:rsidR="002C2FA7" w14:paraId="0D7D029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940CE65" w14:textId="77777777" w:rsidR="002C2FA7" w:rsidRDefault="002C2FA7" w:rsidP="00192FE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63ADD3F" w14:textId="77777777" w:rsidR="002C2FA7" w:rsidRDefault="002C2FA7" w:rsidP="00192FE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B468A96"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3F680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866541" w14:textId="77777777" w:rsidR="002C2FA7" w:rsidRDefault="002C2FA7" w:rsidP="00192FEE">
            <w:pPr>
              <w:pStyle w:val="TAL"/>
              <w:rPr>
                <w:rFonts w:cs="Arial"/>
                <w:szCs w:val="18"/>
              </w:rPr>
            </w:pPr>
            <w:r>
              <w:rPr>
                <w:rFonts w:cs="Arial"/>
                <w:szCs w:val="18"/>
              </w:rPr>
              <w:t>This IE shall be present if the UE is emergency registered and it is either UIClless or the SUPI is not authenticated.</w:t>
            </w:r>
          </w:p>
          <w:p w14:paraId="39E7357F" w14:textId="77777777" w:rsidR="002C2FA7" w:rsidRDefault="002C2FA7" w:rsidP="00192FEE">
            <w:pPr>
              <w:pStyle w:val="TAL"/>
              <w:rPr>
                <w:rFonts w:cs="Arial"/>
                <w:szCs w:val="18"/>
              </w:rPr>
            </w:pPr>
            <w:r>
              <w:rPr>
                <w:rFonts w:cs="Arial"/>
                <w:szCs w:val="18"/>
              </w:rPr>
              <w:t>For all other cases, this IE shall be present if it is available.</w:t>
            </w:r>
          </w:p>
          <w:p w14:paraId="75FC1C87" w14:textId="77777777" w:rsidR="002C2FA7" w:rsidRDefault="002C2FA7" w:rsidP="00192FE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3DF6D9D" w14:textId="77777777" w:rsidR="002C2FA7" w:rsidRDefault="002C2FA7" w:rsidP="00192FEE">
            <w:pPr>
              <w:pStyle w:val="TAC"/>
            </w:pPr>
          </w:p>
        </w:tc>
      </w:tr>
      <w:tr w:rsidR="002C2FA7" w14:paraId="596727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FD8490C" w14:textId="77777777" w:rsidR="002C2FA7" w:rsidRDefault="002C2FA7" w:rsidP="00192FE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7771910" w14:textId="77777777" w:rsidR="002C2FA7" w:rsidRDefault="002C2FA7" w:rsidP="00192FE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F09747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C7056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261A87" w14:textId="77777777" w:rsidR="002C2FA7" w:rsidRDefault="002C2FA7" w:rsidP="00192FE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ED4810A" w14:textId="77777777" w:rsidR="002C2FA7" w:rsidRDefault="002C2FA7" w:rsidP="00192FEE">
            <w:pPr>
              <w:pStyle w:val="TAC"/>
            </w:pPr>
          </w:p>
        </w:tc>
      </w:tr>
      <w:tr w:rsidR="002C2FA7" w14:paraId="79C9243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5710AD8" w14:textId="77777777" w:rsidR="002C2FA7" w:rsidRDefault="002C2FA7" w:rsidP="00192FE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CB9FE33" w14:textId="77777777" w:rsidR="002C2FA7" w:rsidRDefault="002C2FA7" w:rsidP="00192FE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4659BC6D"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B9E6987"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434846" w14:textId="77777777" w:rsidR="002C2FA7" w:rsidRDefault="002C2FA7" w:rsidP="00192FE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B384C05" w14:textId="77777777" w:rsidR="002C2FA7" w:rsidRDefault="002C2FA7" w:rsidP="00192FEE">
            <w:pPr>
              <w:pStyle w:val="TAC"/>
            </w:pPr>
          </w:p>
        </w:tc>
      </w:tr>
      <w:tr w:rsidR="002C2FA7" w14:paraId="573BD8C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7E7DD6" w14:textId="77777777" w:rsidR="002C2FA7" w:rsidRDefault="002C2FA7" w:rsidP="00192FE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73AE5554" w14:textId="77777777" w:rsidR="002C2FA7" w:rsidRDefault="002C2FA7" w:rsidP="00192FE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20C6883" w14:textId="77777777" w:rsidR="002C2FA7" w:rsidRDefault="002C2FA7" w:rsidP="00192FE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1219C5" w14:textId="77777777" w:rsidR="002C2FA7" w:rsidRDefault="002C2FA7" w:rsidP="00192FE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736C8B" w14:textId="77777777" w:rsidR="002C2FA7" w:rsidRDefault="002C2FA7" w:rsidP="00192F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D17D009" w14:textId="77777777" w:rsidR="002C2FA7" w:rsidRDefault="002C2FA7" w:rsidP="00192F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594C44F" w14:textId="77777777" w:rsidR="002C2FA7" w:rsidRDefault="002C2FA7" w:rsidP="00192FEE">
            <w:pPr>
              <w:pStyle w:val="TAC"/>
            </w:pPr>
          </w:p>
        </w:tc>
      </w:tr>
      <w:tr w:rsidR="002C2FA7" w14:paraId="4B956F7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DF8081C" w14:textId="77777777" w:rsidR="002C2FA7" w:rsidRDefault="002C2FA7" w:rsidP="00192FE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1F5BEE65" w14:textId="77777777" w:rsidR="002C2FA7" w:rsidRDefault="002C2FA7" w:rsidP="00192FE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D55277"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C9546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B8D874"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1254A17A" w14:textId="77777777" w:rsidR="002C2FA7" w:rsidRDefault="002C2FA7" w:rsidP="00192FEE">
            <w:pPr>
              <w:pStyle w:val="TAL"/>
              <w:rPr>
                <w:rFonts w:cs="Arial"/>
                <w:szCs w:val="18"/>
              </w:rPr>
            </w:pPr>
            <w:r>
              <w:rPr>
                <w:rFonts w:cs="Arial"/>
                <w:szCs w:val="18"/>
              </w:rPr>
              <w:t>When present, it shall contain:</w:t>
            </w:r>
          </w:p>
          <w:p w14:paraId="53C375CC" w14:textId="77777777" w:rsidR="002C2FA7" w:rsidRPr="002F24E9" w:rsidRDefault="002C2FA7" w:rsidP="00192FE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0C8B00F5" w14:textId="77777777" w:rsidR="002C2FA7" w:rsidRDefault="002C2FA7" w:rsidP="00192FE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BB0756B" w14:textId="77777777" w:rsidR="002C2FA7" w:rsidRDefault="002C2FA7" w:rsidP="00192FEE">
            <w:pPr>
              <w:pStyle w:val="TAC"/>
            </w:pPr>
          </w:p>
        </w:tc>
      </w:tr>
      <w:tr w:rsidR="002C2FA7" w14:paraId="3093926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E25A7C" w14:textId="77777777" w:rsidR="002C2FA7" w:rsidRDefault="002C2FA7" w:rsidP="00192FE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0CB6259C" w14:textId="77777777"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CD8DFD"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D0537"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DF4CE" w14:textId="77777777" w:rsidR="002C2FA7" w:rsidRDefault="002C2FA7" w:rsidP="00192FE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FB57D45" w14:textId="77777777" w:rsidR="002C2FA7" w:rsidRDefault="002C2FA7" w:rsidP="00192FEE">
            <w:pPr>
              <w:pStyle w:val="TAC"/>
            </w:pPr>
          </w:p>
        </w:tc>
      </w:tr>
      <w:tr w:rsidR="002C2FA7" w14:paraId="2C6AD93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864B7E3" w14:textId="77777777" w:rsidR="002C2FA7" w:rsidRDefault="002C2FA7" w:rsidP="00192FE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AEF4EF7" w14:textId="77777777"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9B528DC" w14:textId="77777777" w:rsidR="002C2FA7" w:rsidDel="00302FC8"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D2C3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C5AE24" w14:textId="77777777" w:rsidR="002C2FA7" w:rsidRDefault="002C2FA7" w:rsidP="00192FE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8B68075" w14:textId="77777777" w:rsidR="002C2FA7" w:rsidRDefault="002C2FA7" w:rsidP="00192FEE">
            <w:pPr>
              <w:pStyle w:val="TAC"/>
            </w:pPr>
            <w:r>
              <w:t>DTSSA</w:t>
            </w:r>
          </w:p>
        </w:tc>
      </w:tr>
      <w:tr w:rsidR="002C2FA7" w14:paraId="79157E0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A1B6B6C" w14:textId="77777777" w:rsidR="002C2FA7" w:rsidRDefault="002C2FA7" w:rsidP="00192FE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28F4C54F" w14:textId="77777777" w:rsidR="002C2FA7" w:rsidRDefault="002C2FA7" w:rsidP="00192FE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1422E95"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301DD85"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9C3DE4" w14:textId="77777777"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9FF0FFE" w14:textId="77777777" w:rsidR="002C2FA7" w:rsidRDefault="002C2FA7" w:rsidP="00192FEE">
            <w:pPr>
              <w:pStyle w:val="TAC"/>
            </w:pPr>
          </w:p>
        </w:tc>
      </w:tr>
      <w:tr w:rsidR="002C2FA7" w14:paraId="7F199F3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88FDA6F" w14:textId="77777777" w:rsidR="002C2FA7" w:rsidRDefault="002C2FA7" w:rsidP="00192FE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1BBA7B8" w14:textId="77777777" w:rsidR="002C2FA7" w:rsidRDefault="002C2FA7" w:rsidP="00192FE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71E1E0E"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3BB4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380FB" w14:textId="77777777"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DD80B40" w14:textId="77777777" w:rsidR="002C2FA7" w:rsidRDefault="002C2FA7" w:rsidP="00192F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349003" w14:textId="77777777" w:rsidR="002C2FA7" w:rsidRDefault="002C2FA7" w:rsidP="00192FE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F857D03" w14:textId="77777777" w:rsidR="002C2FA7" w:rsidRDefault="002C2FA7" w:rsidP="00192FEE">
            <w:pPr>
              <w:pStyle w:val="TAC"/>
            </w:pPr>
          </w:p>
        </w:tc>
      </w:tr>
      <w:tr w:rsidR="002C2FA7" w14:paraId="52D7714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4FE4452" w14:textId="77777777" w:rsidR="002C2FA7" w:rsidRDefault="002C2FA7" w:rsidP="00192FE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98FC5F1" w14:textId="77777777" w:rsidR="002C2FA7" w:rsidRDefault="002C2FA7" w:rsidP="00192FE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1BA9ABA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C193C" w14:textId="77777777" w:rsidR="002C2FA7" w:rsidRDefault="002C2FA7"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1D109A2" w14:textId="77777777"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14:paraId="5B6B68D6" w14:textId="77777777" w:rsidR="002C2FA7" w:rsidRDefault="002C2FA7" w:rsidP="00192FE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2A1C38B" w14:textId="77777777" w:rsidR="002C2FA7" w:rsidRDefault="002C2FA7" w:rsidP="00192FEE">
            <w:pPr>
              <w:pStyle w:val="TAC"/>
            </w:pPr>
          </w:p>
        </w:tc>
      </w:tr>
      <w:tr w:rsidR="002C2FA7" w14:paraId="00487FD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E20A893" w14:textId="77777777" w:rsidR="002C2FA7" w:rsidRDefault="002C2FA7" w:rsidP="00192FE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5EFE0B3" w14:textId="77777777" w:rsidR="002C2FA7" w:rsidRDefault="002C2FA7" w:rsidP="00192FE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8C0FF0"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4C4D0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382B3" w14:textId="77777777"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14:paraId="5329C466" w14:textId="77777777" w:rsidR="002C2FA7" w:rsidRDefault="002C2FA7" w:rsidP="00192FE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605FD1" w14:textId="77777777" w:rsidR="002C2FA7" w:rsidRDefault="002C2FA7" w:rsidP="00192FEE">
            <w:pPr>
              <w:pStyle w:val="TAC"/>
            </w:pPr>
          </w:p>
        </w:tc>
      </w:tr>
      <w:tr w:rsidR="002C2FA7" w14:paraId="06C28F5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5DF7D4" w14:textId="77777777" w:rsidR="002C2FA7" w:rsidRDefault="002C2FA7" w:rsidP="00192FE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7F98936" w14:textId="77777777"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B11B4F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57FAC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3BE9ED" w14:textId="77777777" w:rsidR="002C2FA7" w:rsidRDefault="002C2FA7" w:rsidP="00192FE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089EFD5" w14:textId="77777777" w:rsidR="002C2FA7" w:rsidRDefault="002C2FA7" w:rsidP="00192FEE">
            <w:pPr>
              <w:pStyle w:val="TAC"/>
            </w:pPr>
          </w:p>
        </w:tc>
      </w:tr>
      <w:tr w:rsidR="002C2FA7" w14:paraId="5195EE4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101CD60" w14:textId="77777777" w:rsidR="002C2FA7" w:rsidRDefault="002C2FA7" w:rsidP="00192FE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D30D4BB" w14:textId="77777777"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55E09B1" w14:textId="77777777" w:rsidR="002C2FA7" w:rsidDel="008505D9"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A6733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FBDE2" w14:textId="77777777" w:rsidR="002C2FA7" w:rsidRDefault="002C2FA7" w:rsidP="00192FE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2444EF5" w14:textId="77777777" w:rsidR="002C2FA7" w:rsidRDefault="002C2FA7" w:rsidP="00192FEE">
            <w:pPr>
              <w:pStyle w:val="TAC"/>
            </w:pPr>
            <w:r>
              <w:t>DTSSA</w:t>
            </w:r>
          </w:p>
        </w:tc>
      </w:tr>
      <w:tr w:rsidR="002C2FA7" w14:paraId="0D1C104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FE25155" w14:textId="77777777" w:rsidR="002C2FA7" w:rsidRDefault="002C2FA7" w:rsidP="00192FE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85737A5" w14:textId="77777777"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4FE81E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9F693"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052AB6" w14:textId="77777777" w:rsidR="002C2FA7" w:rsidRDefault="002C2FA7" w:rsidP="00192FEE">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164462A2" w14:textId="77777777" w:rsidR="002C2FA7" w:rsidRDefault="002C2FA7" w:rsidP="00192FE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888A483" w14:textId="77777777" w:rsidR="002C2FA7" w:rsidRDefault="002C2FA7" w:rsidP="00192FEE">
            <w:pPr>
              <w:pStyle w:val="TAC"/>
            </w:pPr>
          </w:p>
        </w:tc>
      </w:tr>
      <w:tr w:rsidR="002C2FA7" w14:paraId="02A6F69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8A85F37" w14:textId="77777777" w:rsidR="002C2FA7" w:rsidRDefault="002C2FA7" w:rsidP="00192FE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3E596D0A" w14:textId="77777777"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7B8EAFC"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1B6A8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D3E5D0" w14:textId="77777777" w:rsidR="002C2FA7" w:rsidRDefault="002C2FA7" w:rsidP="00192FE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36242BB0" w14:textId="77777777" w:rsidR="002C2FA7" w:rsidRDefault="002C2FA7" w:rsidP="00192FEE">
            <w:pPr>
              <w:pStyle w:val="TAL"/>
              <w:rPr>
                <w:rFonts w:cs="Arial"/>
                <w:szCs w:val="18"/>
              </w:rPr>
            </w:pPr>
          </w:p>
          <w:p w14:paraId="24ACD196" w14:textId="77777777"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4F12862" w14:textId="77777777" w:rsidR="002C2FA7" w:rsidRDefault="002C2FA7" w:rsidP="00192FEE">
            <w:pPr>
              <w:pStyle w:val="TAC"/>
            </w:pPr>
            <w:r>
              <w:t>DTSSA</w:t>
            </w:r>
          </w:p>
        </w:tc>
      </w:tr>
      <w:tr w:rsidR="002C2FA7" w14:paraId="0FD5F52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A4FDC05" w14:textId="77777777" w:rsidR="002C2FA7" w:rsidRDefault="002C2FA7" w:rsidP="00192FE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4B896BE" w14:textId="77777777"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87BC937"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34D2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13828D" w14:textId="77777777" w:rsidR="002C2FA7" w:rsidRDefault="002C2FA7" w:rsidP="00192FE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D84033D" w14:textId="77777777"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7CEE7C" w14:textId="77777777" w:rsidR="002C2FA7" w:rsidRDefault="002C2FA7" w:rsidP="00192FEE">
            <w:pPr>
              <w:pStyle w:val="TAC"/>
            </w:pPr>
            <w:r>
              <w:t>DTSSA</w:t>
            </w:r>
          </w:p>
        </w:tc>
      </w:tr>
      <w:tr w:rsidR="002C2FA7" w14:paraId="1359095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E2A6E13" w14:textId="77777777" w:rsidR="002C2FA7" w:rsidRDefault="002C2FA7" w:rsidP="00192FE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CCD9C60" w14:textId="77777777"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6F50808"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21019"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7045DB" w14:textId="77777777" w:rsidR="002C2FA7" w:rsidRDefault="002C2FA7" w:rsidP="00192FE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434B3EF" w14:textId="77777777" w:rsidR="002C2FA7" w:rsidRDefault="002C2FA7" w:rsidP="00192FE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4E79558" w14:textId="77777777" w:rsidR="002C2FA7" w:rsidRDefault="002C2FA7" w:rsidP="00192FEE">
            <w:pPr>
              <w:pStyle w:val="TAC"/>
            </w:pPr>
            <w:r>
              <w:t>MAPDU</w:t>
            </w:r>
          </w:p>
        </w:tc>
      </w:tr>
      <w:tr w:rsidR="002C2FA7" w14:paraId="7297A0E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9C732AE" w14:textId="77777777" w:rsidR="002C2FA7" w:rsidRDefault="002C2FA7" w:rsidP="00192FE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9F01746" w14:textId="77777777" w:rsidR="002C2FA7" w:rsidRDefault="002C2FA7" w:rsidP="00192FE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AB9BF02"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2E17CC0"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7BC775" w14:textId="77777777"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9FE16B" w14:textId="77777777" w:rsidR="002C2FA7" w:rsidRDefault="002C2FA7" w:rsidP="00192FEE">
            <w:pPr>
              <w:pStyle w:val="TAC"/>
            </w:pPr>
          </w:p>
        </w:tc>
      </w:tr>
      <w:tr w:rsidR="002C2FA7" w14:paraId="7A65A2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04D8B8" w14:textId="77777777" w:rsidR="002C2FA7" w:rsidRDefault="002C2FA7" w:rsidP="00192FE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AFAEF2C" w14:textId="77777777" w:rsidR="002C2FA7" w:rsidRDefault="002C2FA7" w:rsidP="00192FE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67B64D23" w14:textId="77777777" w:rsidR="002C2FA7" w:rsidRDefault="002C2FA7"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BA35F8" w14:textId="77777777" w:rsidR="002C2FA7" w:rsidRDefault="002C2FA7"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B54768" w14:textId="77777777" w:rsidR="002C2FA7" w:rsidRDefault="002C2FA7" w:rsidP="00192FE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E81323A" w14:textId="77777777"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D70C5EB" w14:textId="77777777" w:rsidR="002C2FA7" w:rsidRDefault="002C2FA7" w:rsidP="00192FEE">
            <w:pPr>
              <w:pStyle w:val="TAC"/>
            </w:pPr>
            <w:r>
              <w:rPr>
                <w:rFonts w:hint="eastAsia"/>
                <w:lang w:eastAsia="zh-CN"/>
              </w:rPr>
              <w:t>MAPDU</w:t>
            </w:r>
          </w:p>
        </w:tc>
      </w:tr>
      <w:tr w:rsidR="002C2FA7" w14:paraId="5F3850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82981FF" w14:textId="77777777" w:rsidR="002C2FA7" w:rsidRDefault="002C2FA7" w:rsidP="00192FE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5B6CEA2D" w14:textId="77777777" w:rsidR="002C2FA7" w:rsidRDefault="002C2FA7" w:rsidP="00192FE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C60B8AE"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99E07A"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456624" w14:textId="77777777" w:rsidR="002C2FA7" w:rsidRDefault="002C2FA7" w:rsidP="00192FE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06C20EF" w14:textId="77777777" w:rsidR="002C2FA7" w:rsidRDefault="002C2FA7" w:rsidP="00192FEE">
            <w:pPr>
              <w:pStyle w:val="TAC"/>
            </w:pPr>
          </w:p>
        </w:tc>
      </w:tr>
      <w:tr w:rsidR="002C2FA7" w14:paraId="38BD80E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E86A292" w14:textId="77777777" w:rsidR="002C2FA7" w:rsidRDefault="002C2FA7" w:rsidP="00192FE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E176D2A" w14:textId="77777777" w:rsidR="002C2FA7" w:rsidRDefault="002C2FA7" w:rsidP="00192FE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3C3D1F4"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A547B"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7E088" w14:textId="77777777" w:rsidR="002C2FA7" w:rsidRDefault="002C2FA7" w:rsidP="00192FE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5A1D7FD2" w14:textId="77777777" w:rsidR="002C2FA7" w:rsidRDefault="002C2FA7" w:rsidP="00192FEE">
            <w:pPr>
              <w:pStyle w:val="TAC"/>
            </w:pPr>
          </w:p>
        </w:tc>
      </w:tr>
      <w:tr w:rsidR="002C2FA7" w14:paraId="5E09555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906905B" w14:textId="77777777" w:rsidR="002C2FA7" w:rsidRDefault="002C2FA7" w:rsidP="00192FE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BDCD19E" w14:textId="77777777" w:rsidR="002C2FA7" w:rsidRDefault="002C2FA7" w:rsidP="00192FE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1627D1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54AA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ED88BC" w14:textId="77777777" w:rsidR="002C2FA7" w:rsidRDefault="002C2FA7" w:rsidP="00192FE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A38A9C" w14:textId="77777777" w:rsidR="002C2FA7" w:rsidRDefault="002C2FA7" w:rsidP="00192FEE">
            <w:pPr>
              <w:pStyle w:val="TAC"/>
            </w:pPr>
          </w:p>
        </w:tc>
      </w:tr>
      <w:tr w:rsidR="002C2FA7" w14:paraId="092C5AF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71AEBAE" w14:textId="77777777" w:rsidR="002C2FA7" w:rsidRDefault="002C2FA7" w:rsidP="00192FE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ED0313A" w14:textId="77777777" w:rsidR="002C2FA7" w:rsidRDefault="002C2FA7" w:rsidP="00192FE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3FD4EB2"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C0C739"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7B743" w14:textId="77777777" w:rsidR="002C2FA7" w:rsidRDefault="002C2FA7" w:rsidP="00192FEE">
            <w:pPr>
              <w:pStyle w:val="TAL"/>
              <w:rPr>
                <w:rFonts w:cs="Arial"/>
                <w:szCs w:val="18"/>
              </w:rPr>
            </w:pPr>
            <w:r>
              <w:rPr>
                <w:rFonts w:cs="Arial"/>
                <w:szCs w:val="18"/>
              </w:rPr>
              <w:t>Additional UE location.</w:t>
            </w:r>
          </w:p>
          <w:p w14:paraId="422E7236" w14:textId="77777777" w:rsidR="002C2FA7" w:rsidRDefault="002C2FA7" w:rsidP="00192FEE">
            <w:pPr>
              <w:pStyle w:val="TAL"/>
              <w:rPr>
                <w:rFonts w:cs="Arial"/>
                <w:szCs w:val="18"/>
              </w:rPr>
            </w:pPr>
            <w:r>
              <w:rPr>
                <w:rFonts w:cs="Arial"/>
                <w:szCs w:val="18"/>
              </w:rPr>
              <w:t>This IE may be present, if anType indicates a non-3GPP access and a valid 3GPP access user location information is available.</w:t>
            </w:r>
          </w:p>
          <w:p w14:paraId="0AE0588A" w14:textId="77777777" w:rsidR="002C2FA7" w:rsidRDefault="002C2FA7" w:rsidP="00192FEE">
            <w:pPr>
              <w:pStyle w:val="TAL"/>
              <w:rPr>
                <w:rFonts w:cs="Arial"/>
                <w:szCs w:val="18"/>
              </w:rPr>
            </w:pPr>
            <w:r>
              <w:rPr>
                <w:rFonts w:cs="Arial"/>
                <w:szCs w:val="18"/>
              </w:rPr>
              <w:t>When present, it shall contain:</w:t>
            </w:r>
          </w:p>
          <w:p w14:paraId="5BB14E38" w14:textId="77777777" w:rsidR="002C2FA7" w:rsidRDefault="002C2FA7" w:rsidP="00192FE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C129B00" w14:textId="77777777" w:rsidR="002C2FA7" w:rsidRDefault="002C2FA7" w:rsidP="00192FE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0D134FB" w14:textId="77777777" w:rsidR="002C2FA7" w:rsidRDefault="002C2FA7" w:rsidP="00192FE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4EA3CD3" w14:textId="77777777" w:rsidR="002C2FA7" w:rsidRDefault="002C2FA7" w:rsidP="00192FEE">
            <w:pPr>
              <w:pStyle w:val="TAC"/>
            </w:pPr>
          </w:p>
        </w:tc>
      </w:tr>
      <w:tr w:rsidR="002C2FA7" w14:paraId="65844F1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5AAC0A7" w14:textId="77777777" w:rsidR="002C2FA7" w:rsidRDefault="002C2FA7" w:rsidP="00192FE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02AD7102" w14:textId="77777777" w:rsidR="002C2FA7" w:rsidRDefault="002C2FA7" w:rsidP="00192FE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2D4FEE4"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434E4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E6497"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605BF2F" w14:textId="77777777" w:rsidR="002C2FA7" w:rsidRDefault="002C2FA7" w:rsidP="00192FEE">
            <w:pPr>
              <w:pStyle w:val="TAC"/>
            </w:pPr>
          </w:p>
        </w:tc>
      </w:tr>
      <w:tr w:rsidR="002C2FA7" w14:paraId="14DC224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FDBA144" w14:textId="77777777" w:rsidR="002C2FA7" w:rsidRDefault="002C2FA7" w:rsidP="00192FE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7C67B1B" w14:textId="77777777" w:rsidR="002C2FA7" w:rsidRDefault="002C2FA7" w:rsidP="00192FE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46D86A3"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D2EE2A"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0777A7" w14:textId="77777777" w:rsidR="002C2FA7" w:rsidRDefault="002C2FA7" w:rsidP="00192FE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863CEE" w14:textId="77777777" w:rsidR="002C2FA7" w:rsidRDefault="002C2FA7" w:rsidP="00192FEE">
            <w:pPr>
              <w:pStyle w:val="TAC"/>
            </w:pPr>
          </w:p>
        </w:tc>
      </w:tr>
      <w:tr w:rsidR="002C2FA7" w14:paraId="00B1C80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C1C7B0D" w14:textId="77777777" w:rsidR="002C2FA7" w:rsidRDefault="002C2FA7" w:rsidP="00192FE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BA97977" w14:textId="77777777" w:rsidR="002C2FA7" w:rsidRDefault="002C2FA7" w:rsidP="00192FE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FA5989B"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C4BF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5C5FBB" w14:textId="77777777" w:rsidR="002C2FA7" w:rsidRDefault="002C2FA7" w:rsidP="00192FE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6D190EE" w14:textId="77777777" w:rsidR="002C2FA7" w:rsidRDefault="002C2FA7" w:rsidP="00192FEE">
            <w:pPr>
              <w:pStyle w:val="TAC"/>
            </w:pPr>
          </w:p>
        </w:tc>
      </w:tr>
      <w:tr w:rsidR="002C2FA7" w14:paraId="27EC9B1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F52F4DB" w14:textId="77777777" w:rsidR="002C2FA7" w:rsidRDefault="002C2FA7" w:rsidP="00192FE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6C884043" w14:textId="77777777" w:rsidR="002C2FA7" w:rsidRDefault="002C2FA7" w:rsidP="00192FE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2163351"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BB705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158C6" w14:textId="77777777"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479358" w14:textId="77777777" w:rsidR="002C2FA7" w:rsidRDefault="002C2FA7" w:rsidP="00192FEE">
            <w:pPr>
              <w:pStyle w:val="TAC"/>
            </w:pPr>
          </w:p>
        </w:tc>
      </w:tr>
      <w:tr w:rsidR="002C2FA7" w14:paraId="499D518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B05BE02" w14:textId="77777777" w:rsidR="002C2FA7" w:rsidRDefault="002C2FA7" w:rsidP="00192FE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6571C9B" w14:textId="77777777"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6F143E5"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C67D02"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6A73E" w14:textId="77777777" w:rsidR="002C2FA7" w:rsidRDefault="002C2FA7" w:rsidP="00192FEE">
            <w:pPr>
              <w:pStyle w:val="TAL"/>
              <w:rPr>
                <w:rFonts w:cs="Arial"/>
                <w:szCs w:val="18"/>
              </w:rPr>
            </w:pPr>
            <w:r>
              <w:rPr>
                <w:rFonts w:cs="Arial"/>
                <w:szCs w:val="18"/>
              </w:rPr>
              <w:t>This IE may be used by V-SMF to indicate the home PCF selected by the AMF for the UE to the H-SMF, for a HR PDU session.</w:t>
            </w:r>
          </w:p>
          <w:p w14:paraId="2F3AD67B" w14:textId="77777777" w:rsidR="002C2FA7" w:rsidRDefault="002C2FA7" w:rsidP="00192FE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F43082B" w14:textId="77777777" w:rsidR="002C2FA7" w:rsidRDefault="002C2FA7" w:rsidP="00192FEE">
            <w:pPr>
              <w:pStyle w:val="TAC"/>
            </w:pPr>
          </w:p>
        </w:tc>
      </w:tr>
      <w:tr w:rsidR="002C2FA7" w14:paraId="34DDA69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34CB3AE" w14:textId="77777777" w:rsidR="002C2FA7" w:rsidRDefault="002C2FA7" w:rsidP="00192FE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2095F0AE" w14:textId="77777777"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33F0E37"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11270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20EBB" w14:textId="77777777" w:rsidR="002C2FA7" w:rsidRDefault="002C2FA7" w:rsidP="00192FEE">
            <w:pPr>
              <w:pStyle w:val="TAL"/>
              <w:rPr>
                <w:rFonts w:cs="Arial"/>
                <w:szCs w:val="18"/>
              </w:rPr>
            </w:pPr>
            <w:r>
              <w:rPr>
                <w:rFonts w:cs="Arial"/>
                <w:szCs w:val="18"/>
              </w:rPr>
              <w:t>This IE may be used by I-SMF to indicate the (V-)PCF selected by the AMF for the UE to the SMF, for a PDU session with an I-SMF.</w:t>
            </w:r>
          </w:p>
          <w:p w14:paraId="25CBECB5" w14:textId="77777777" w:rsidR="002C2FA7" w:rsidRDefault="002C2FA7" w:rsidP="00192FE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B44AE41" w14:textId="77777777" w:rsidR="002C2FA7" w:rsidRDefault="002C2FA7" w:rsidP="00192FEE">
            <w:pPr>
              <w:pStyle w:val="TAC"/>
            </w:pPr>
            <w:r>
              <w:t>DTSSA</w:t>
            </w:r>
          </w:p>
        </w:tc>
      </w:tr>
      <w:tr w:rsidR="002C2FA7" w14:paraId="67E1104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64BCFEF" w14:textId="77777777" w:rsidR="002C2FA7" w:rsidRDefault="002C2FA7" w:rsidP="00192FE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1574D3B3" w14:textId="77777777" w:rsidR="002C2FA7" w:rsidRDefault="002C2FA7" w:rsidP="00192FE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DEA45A1"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E15E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AB4F5" w14:textId="77777777" w:rsidR="002C2FA7" w:rsidRDefault="002C2FA7" w:rsidP="00192FEE">
            <w:pPr>
              <w:pStyle w:val="TAL"/>
              <w:rPr>
                <w:rFonts w:cs="Arial"/>
                <w:szCs w:val="18"/>
              </w:rPr>
            </w:pPr>
            <w:r>
              <w:rPr>
                <w:rFonts w:cs="Arial"/>
                <w:szCs w:val="18"/>
              </w:rPr>
              <w:t>This IE may be present in non-roaming and HR roaming scenarios.</w:t>
            </w:r>
          </w:p>
          <w:p w14:paraId="329CC869"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3C140D5" w14:textId="77777777" w:rsidR="002C2FA7" w:rsidRDefault="002C2FA7" w:rsidP="00192FEE">
            <w:pPr>
              <w:pStyle w:val="TAC"/>
            </w:pPr>
          </w:p>
        </w:tc>
      </w:tr>
      <w:tr w:rsidR="002C2FA7" w14:paraId="375845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03B73E0" w14:textId="77777777" w:rsidR="002C2FA7" w:rsidRDefault="002C2FA7" w:rsidP="00192FE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43D935A9" w14:textId="77777777" w:rsidR="002C2FA7" w:rsidRDefault="002C2FA7" w:rsidP="00192FE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7EEC73B3"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1F9C07"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B19813" w14:textId="77777777" w:rsidR="002C2FA7" w:rsidRDefault="002C2FA7" w:rsidP="00192FEE">
            <w:pPr>
              <w:pStyle w:val="TAL"/>
              <w:rPr>
                <w:rFonts w:cs="Arial"/>
                <w:szCs w:val="18"/>
              </w:rPr>
            </w:pPr>
            <w:bookmarkStart w:id="37"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37"/>
          </w:p>
        </w:tc>
        <w:tc>
          <w:tcPr>
            <w:tcW w:w="894" w:type="dxa"/>
            <w:tcBorders>
              <w:top w:val="single" w:sz="4" w:space="0" w:color="auto"/>
              <w:left w:val="single" w:sz="4" w:space="0" w:color="auto"/>
              <w:bottom w:val="single" w:sz="4" w:space="0" w:color="auto"/>
              <w:right w:val="single" w:sz="4" w:space="0" w:color="auto"/>
            </w:tcBorders>
          </w:tcPr>
          <w:p w14:paraId="23240172" w14:textId="77777777" w:rsidR="002C2FA7" w:rsidRDefault="002C2FA7" w:rsidP="00192FEE">
            <w:pPr>
              <w:pStyle w:val="TAC"/>
            </w:pPr>
          </w:p>
        </w:tc>
      </w:tr>
      <w:tr w:rsidR="002C2FA7" w14:paraId="579A0DC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06F76EC" w14:textId="77777777" w:rsidR="002C2FA7" w:rsidRDefault="002C2FA7" w:rsidP="00192FE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5F322EBF" w14:textId="77777777"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3384E9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CFF8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4C39A" w14:textId="77777777" w:rsidR="002C2FA7" w:rsidRDefault="002C2FA7" w:rsidP="00192FEE">
            <w:pPr>
              <w:pStyle w:val="TAL"/>
              <w:rPr>
                <w:rFonts w:cs="Arial"/>
                <w:szCs w:val="18"/>
              </w:rPr>
            </w:pPr>
            <w:r>
              <w:rPr>
                <w:rFonts w:cs="Arial"/>
                <w:szCs w:val="18"/>
              </w:rPr>
              <w:t>This IE shall be present during an EPS to 5GS handover preparation using the N26 interface or during N2 handover preparation with I-SMF insertion.</w:t>
            </w:r>
          </w:p>
          <w:p w14:paraId="75E0BCB0" w14:textId="77777777" w:rsidR="002C2FA7" w:rsidRDefault="002C2FA7" w:rsidP="00192FEE">
            <w:pPr>
              <w:pStyle w:val="TAL"/>
              <w:rPr>
                <w:rFonts w:cs="Arial"/>
                <w:szCs w:val="18"/>
              </w:rPr>
            </w:pPr>
          </w:p>
          <w:p w14:paraId="49B3B2A9" w14:textId="77777777" w:rsidR="002C2FA7" w:rsidRDefault="002C2FA7" w:rsidP="00192FEE">
            <w:pPr>
              <w:pStyle w:val="TAL"/>
              <w:rPr>
                <w:rFonts w:cs="Arial"/>
                <w:szCs w:val="18"/>
              </w:rPr>
            </w:pPr>
            <w:r>
              <w:rPr>
                <w:rFonts w:cs="Arial"/>
                <w:szCs w:val="18"/>
              </w:rPr>
              <w:t>When present, it shall be set as follows:</w:t>
            </w:r>
          </w:p>
          <w:p w14:paraId="0DD9C7A7"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6CD055E"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253CDBA" w14:textId="77777777" w:rsidR="002C2FA7" w:rsidRDefault="002C2FA7" w:rsidP="00192FE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40825AC" w14:textId="77777777" w:rsidR="002C2FA7" w:rsidRDefault="002C2FA7" w:rsidP="00192FEE">
            <w:pPr>
              <w:pStyle w:val="TAC"/>
            </w:pPr>
          </w:p>
        </w:tc>
      </w:tr>
      <w:tr w:rsidR="002C2FA7" w14:paraId="418B76D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C1054E7" w14:textId="77777777" w:rsidR="002C2FA7" w:rsidRDefault="002C2FA7" w:rsidP="00192FE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995FD2F" w14:textId="77777777" w:rsidR="002C2FA7" w:rsidRDefault="002C2FA7" w:rsidP="00192FE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A1EB0B0"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D4E1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AAA3E"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341E217" w14:textId="77777777" w:rsidR="002C2FA7" w:rsidRDefault="002C2FA7" w:rsidP="00192FEE">
            <w:pPr>
              <w:pStyle w:val="TAC"/>
            </w:pPr>
          </w:p>
        </w:tc>
      </w:tr>
      <w:tr w:rsidR="002C2FA7" w14:paraId="1516FCD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E5A8134" w14:textId="77777777" w:rsidR="002C2FA7" w:rsidRDefault="002C2FA7" w:rsidP="00192FE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11B67BC" w14:textId="77777777"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367417B"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47EFA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125E4" w14:textId="77777777" w:rsidR="002C2FA7" w:rsidRDefault="002C2FA7" w:rsidP="00192FE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9D78853" w14:textId="77777777" w:rsidR="002C2FA7" w:rsidRDefault="002C2FA7" w:rsidP="00192FEE">
            <w:pPr>
              <w:pStyle w:val="TAL"/>
              <w:rPr>
                <w:rFonts w:cs="Arial"/>
                <w:szCs w:val="18"/>
              </w:rPr>
            </w:pPr>
          </w:p>
          <w:p w14:paraId="6C95B297" w14:textId="77777777" w:rsidR="002C2FA7" w:rsidRDefault="002C2FA7" w:rsidP="00192FEE">
            <w:pPr>
              <w:pStyle w:val="TAL"/>
              <w:rPr>
                <w:rFonts w:cs="Arial"/>
                <w:szCs w:val="18"/>
              </w:rPr>
            </w:pPr>
            <w:r>
              <w:rPr>
                <w:rFonts w:cs="Arial"/>
                <w:szCs w:val="18"/>
              </w:rPr>
              <w:t>When present, it shall be set as follows:</w:t>
            </w:r>
          </w:p>
          <w:p w14:paraId="45F12DE9"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7B2294"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EEA66ED" w14:textId="77777777" w:rsidR="002C2FA7" w:rsidRDefault="002C2FA7"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7B5FCD" w14:textId="77777777" w:rsidR="002C2FA7" w:rsidRDefault="002C2FA7" w:rsidP="00192FEE">
            <w:pPr>
              <w:pStyle w:val="TAC"/>
            </w:pPr>
          </w:p>
        </w:tc>
      </w:tr>
      <w:tr w:rsidR="002C2FA7" w14:paraId="4B659A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DED7A06" w14:textId="77777777" w:rsidR="002C2FA7" w:rsidRDefault="002C2FA7" w:rsidP="00192FE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A6F1671" w14:textId="77777777" w:rsidR="002C2FA7" w:rsidRDefault="002C2FA7" w:rsidP="00192FE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2BCB3DB"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4CCB58"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21F9AA" w14:textId="77777777" w:rsidR="002C2FA7" w:rsidRDefault="002C2FA7" w:rsidP="00192FE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773AAA1" w14:textId="77777777" w:rsidR="002C2FA7" w:rsidRDefault="002C2FA7" w:rsidP="00192FEE">
            <w:pPr>
              <w:pStyle w:val="TAC"/>
            </w:pPr>
          </w:p>
        </w:tc>
      </w:tr>
      <w:tr w:rsidR="002C2FA7" w14:paraId="1226F58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3F78DBE" w14:textId="77777777" w:rsidR="002C2FA7" w:rsidRDefault="002C2FA7" w:rsidP="00192FE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B055D7C" w14:textId="77777777" w:rsidR="002C2FA7" w:rsidRDefault="002C2FA7"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7E01F03"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27C13"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2EB167" w14:textId="77777777" w:rsidR="002C2FA7" w:rsidRDefault="002C2FA7" w:rsidP="00192FE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658A7B8" w14:textId="77777777" w:rsidR="002C2FA7" w:rsidRDefault="002C2FA7" w:rsidP="00192FEE">
            <w:pPr>
              <w:pStyle w:val="TAC"/>
            </w:pPr>
          </w:p>
        </w:tc>
      </w:tr>
      <w:tr w:rsidR="00A035D9" w14:paraId="18A8F233" w14:textId="77777777" w:rsidTr="00192FEE">
        <w:trPr>
          <w:jc w:val="center"/>
          <w:ins w:id="38" w:author="Song Yue" w:date="2021-02-04T10:59:00Z"/>
        </w:trPr>
        <w:tc>
          <w:tcPr>
            <w:tcW w:w="1975" w:type="dxa"/>
            <w:tcBorders>
              <w:top w:val="single" w:sz="4" w:space="0" w:color="auto"/>
              <w:left w:val="single" w:sz="4" w:space="0" w:color="auto"/>
              <w:bottom w:val="single" w:sz="4" w:space="0" w:color="auto"/>
              <w:right w:val="single" w:sz="4" w:space="0" w:color="auto"/>
            </w:tcBorders>
          </w:tcPr>
          <w:p w14:paraId="7BA5A137" w14:textId="77777777" w:rsidR="00A035D9" w:rsidRPr="002857AD" w:rsidRDefault="00A035D9" w:rsidP="00192FEE">
            <w:pPr>
              <w:pStyle w:val="TAL"/>
              <w:rPr>
                <w:ins w:id="39" w:author="Song Yue" w:date="2021-02-04T10:59:00Z"/>
              </w:rPr>
            </w:pPr>
            <w:ins w:id="40" w:author="Song Yue" w:date="2021-02-04T10:59:00Z">
              <w:r>
                <w:rPr>
                  <w:rFonts w:hint="eastAsia"/>
                  <w:lang w:eastAsia="zh-CN"/>
                </w:rPr>
                <w:t>hNwPubKeyId</w:t>
              </w:r>
            </w:ins>
          </w:p>
        </w:tc>
        <w:tc>
          <w:tcPr>
            <w:tcW w:w="1741" w:type="dxa"/>
            <w:tcBorders>
              <w:top w:val="single" w:sz="4" w:space="0" w:color="auto"/>
              <w:left w:val="single" w:sz="4" w:space="0" w:color="auto"/>
              <w:bottom w:val="single" w:sz="4" w:space="0" w:color="auto"/>
              <w:right w:val="single" w:sz="4" w:space="0" w:color="auto"/>
            </w:tcBorders>
          </w:tcPr>
          <w:p w14:paraId="1C26BA23" w14:textId="77777777" w:rsidR="00A035D9" w:rsidRDefault="00A035D9" w:rsidP="00192FEE">
            <w:pPr>
              <w:pStyle w:val="TAL"/>
              <w:rPr>
                <w:ins w:id="41" w:author="Song Yue" w:date="2021-02-04T10:59:00Z"/>
              </w:rPr>
            </w:pPr>
            <w:ins w:id="42" w:author="Song Yue" w:date="2021-02-04T10:59:00Z">
              <w:r>
                <w:rPr>
                  <w:rFonts w:hint="eastAsia"/>
                  <w:lang w:eastAsia="zh-CN"/>
                </w:rPr>
                <w:t>integer</w:t>
              </w:r>
            </w:ins>
          </w:p>
        </w:tc>
        <w:tc>
          <w:tcPr>
            <w:tcW w:w="248" w:type="dxa"/>
            <w:tcBorders>
              <w:top w:val="single" w:sz="4" w:space="0" w:color="auto"/>
              <w:left w:val="single" w:sz="4" w:space="0" w:color="auto"/>
              <w:bottom w:val="single" w:sz="4" w:space="0" w:color="auto"/>
              <w:right w:val="single" w:sz="4" w:space="0" w:color="auto"/>
            </w:tcBorders>
          </w:tcPr>
          <w:p w14:paraId="14BF8DA2" w14:textId="77777777" w:rsidR="00A035D9" w:rsidRDefault="00A035D9" w:rsidP="00192FEE">
            <w:pPr>
              <w:pStyle w:val="TAC"/>
              <w:rPr>
                <w:ins w:id="43" w:author="Song Yue" w:date="2021-02-04T10:59:00Z"/>
              </w:rPr>
            </w:pPr>
            <w:ins w:id="44" w:author="Song Yue" w:date="2021-02-04T10:59: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13A94D2E" w14:textId="77777777" w:rsidR="00A035D9" w:rsidRDefault="00A035D9" w:rsidP="00192FEE">
            <w:pPr>
              <w:pStyle w:val="TAL"/>
              <w:rPr>
                <w:ins w:id="45" w:author="Song Yue" w:date="2021-02-04T10:59:00Z"/>
              </w:rPr>
            </w:pPr>
            <w:ins w:id="46" w:author="Song Yue" w:date="2021-02-04T10:59: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6102A291" w14:textId="77777777" w:rsidR="00A035D9" w:rsidRDefault="00A035D9" w:rsidP="00192FEE">
            <w:pPr>
              <w:pStyle w:val="TAL"/>
              <w:rPr>
                <w:ins w:id="47" w:author="Song Yue" w:date="2021-02-04T10:59:00Z"/>
                <w:szCs w:val="18"/>
              </w:rPr>
            </w:pPr>
            <w:ins w:id="48" w:author="Song Yue" w:date="2021-02-04T10:59:00Z">
              <w:r>
                <w:rPr>
                  <w:rFonts w:cs="Arial" w:hint="eastAsia"/>
                  <w:szCs w:val="18"/>
                  <w:lang w:eastAsia="zh-CN"/>
                </w:rPr>
                <w:t>When present, it shall indicate the Home Network Public Key Identifier of the UE. (see NOTE</w:t>
              </w:r>
              <w:r w:rsidR="0020503D">
                <w:rPr>
                  <w:rFonts w:cs="Arial"/>
                  <w:szCs w:val="18"/>
                  <w:lang w:val="en-US" w:eastAsia="zh-CN"/>
                </w:rPr>
                <w:t> </w:t>
              </w:r>
              <w:r w:rsidR="0020503D">
                <w:rPr>
                  <w:rFonts w:cs="Arial" w:hint="eastAsia"/>
                  <w:szCs w:val="18"/>
                  <w:lang w:val="en-US" w:eastAsia="zh-CN"/>
                </w:rPr>
                <w:t>2</w:t>
              </w:r>
              <w:r>
                <w:rPr>
                  <w:rFonts w:cs="Arial" w:hint="eastAsia"/>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3D23921B" w14:textId="77777777" w:rsidR="00A035D9" w:rsidRDefault="00A035D9" w:rsidP="00192FEE">
            <w:pPr>
              <w:pStyle w:val="TAC"/>
              <w:rPr>
                <w:ins w:id="49" w:author="Song Yue" w:date="2021-02-04T10:59:00Z"/>
              </w:rPr>
            </w:pPr>
          </w:p>
        </w:tc>
      </w:tr>
      <w:tr w:rsidR="00A035D9" w14:paraId="218A111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4604095" w14:textId="77777777" w:rsidR="00A035D9" w:rsidRDefault="00A035D9" w:rsidP="00192FE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1B9A547F" w14:textId="77777777" w:rsidR="00A035D9" w:rsidRDefault="00A035D9" w:rsidP="00192FE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AA840BD"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C859C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289C80" w14:textId="77777777" w:rsidR="00A035D9" w:rsidRDefault="00A035D9" w:rsidP="00192FEE">
            <w:pPr>
              <w:pStyle w:val="TAL"/>
              <w:rPr>
                <w:rFonts w:cs="Arial"/>
                <w:szCs w:val="18"/>
              </w:rPr>
            </w:pPr>
            <w:r>
              <w:rPr>
                <w:rFonts w:cs="Arial"/>
                <w:szCs w:val="18"/>
              </w:rPr>
              <w:t>This IE may be present if the indication has been received from AMF and is allowed to be forwarded to H-SMF by operator configuration.</w:t>
            </w:r>
          </w:p>
          <w:p w14:paraId="7908D4B4" w14:textId="77777777" w:rsidR="00A035D9" w:rsidRDefault="00A035D9"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2D50768" w14:textId="77777777" w:rsidR="00A035D9" w:rsidRDefault="00A035D9" w:rsidP="00192FEE">
            <w:pPr>
              <w:pStyle w:val="TAC"/>
            </w:pPr>
          </w:p>
        </w:tc>
      </w:tr>
      <w:tr w:rsidR="00A035D9" w14:paraId="606BD5C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8BED0A3" w14:textId="77777777" w:rsidR="00A035D9" w:rsidRDefault="00A035D9" w:rsidP="00192FE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5B56CDE9"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265589"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AC463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E2623" w14:textId="77777777" w:rsidR="00A035D9" w:rsidRDefault="00A035D9" w:rsidP="00192FE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2D9E01C" w14:textId="77777777" w:rsidR="00A035D9" w:rsidRDefault="00A035D9" w:rsidP="00192FE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777261" w14:textId="77777777" w:rsidR="00A035D9" w:rsidRDefault="00A035D9" w:rsidP="00192FEE">
            <w:pPr>
              <w:pStyle w:val="TAC"/>
            </w:pPr>
          </w:p>
        </w:tc>
      </w:tr>
      <w:tr w:rsidR="00A035D9" w14:paraId="1A9C42D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3F4BB03" w14:textId="77777777" w:rsidR="00A035D9" w:rsidRDefault="00A035D9" w:rsidP="00192FE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7EB730C3"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D69E67"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87AF1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5588E9" w14:textId="77777777" w:rsidR="00A035D9" w:rsidRDefault="00A035D9" w:rsidP="00192FE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4720DEA" w14:textId="77777777" w:rsidR="00A035D9" w:rsidRDefault="00A035D9" w:rsidP="00192FE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68C977C" w14:textId="77777777" w:rsidR="00A035D9" w:rsidRDefault="00A035D9" w:rsidP="00192FEE">
            <w:pPr>
              <w:pStyle w:val="TAC"/>
            </w:pPr>
            <w:r>
              <w:t>DTSSA</w:t>
            </w:r>
          </w:p>
        </w:tc>
      </w:tr>
      <w:tr w:rsidR="00A035D9" w14:paraId="06EEA2A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7BD274A" w14:textId="77777777" w:rsidR="00A035D9" w:rsidRDefault="00A035D9" w:rsidP="00192FE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2E994562" w14:textId="77777777" w:rsidR="00A035D9" w:rsidRDefault="00A035D9" w:rsidP="00192FE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907920C" w14:textId="77777777" w:rsidR="00A035D9" w:rsidRDefault="00A035D9" w:rsidP="00192FE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7AC135" w14:textId="77777777" w:rsidR="00A035D9" w:rsidRDefault="00A035D9" w:rsidP="00192FE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A52E8D7" w14:textId="77777777" w:rsidR="00A035D9" w:rsidRDefault="00A035D9" w:rsidP="00192FE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BB7119" w14:textId="77777777" w:rsidR="00A035D9" w:rsidRDefault="00A035D9" w:rsidP="00192FEE">
            <w:pPr>
              <w:pStyle w:val="TAC"/>
            </w:pPr>
          </w:p>
        </w:tc>
      </w:tr>
      <w:tr w:rsidR="00A035D9" w14:paraId="6C0BA4E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BE1A61A" w14:textId="77777777" w:rsidR="00A035D9" w:rsidRDefault="00A035D9" w:rsidP="00192FE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AADDBFB" w14:textId="77777777" w:rsidR="00A035D9" w:rsidRDefault="00A035D9" w:rsidP="00192FE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ADD104A"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C6B421"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F9609B" w14:textId="77777777" w:rsidR="00A035D9" w:rsidRDefault="00A035D9" w:rsidP="00192FE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BFBF5A5" w14:textId="77777777" w:rsidR="00A035D9" w:rsidRDefault="00A035D9" w:rsidP="00192FEE">
            <w:pPr>
              <w:pStyle w:val="TAC"/>
            </w:pPr>
          </w:p>
        </w:tc>
      </w:tr>
      <w:tr w:rsidR="00A035D9" w14:paraId="085D973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5C19287" w14:textId="77777777" w:rsidR="00A035D9" w:rsidRDefault="00A035D9" w:rsidP="00192FE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E1EF479"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959EF9"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00883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61340" w14:textId="77777777" w:rsidR="00A035D9" w:rsidRDefault="00A035D9" w:rsidP="00192FE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2CD485B" w14:textId="77777777" w:rsidR="00A035D9" w:rsidRDefault="00A035D9" w:rsidP="00192FEE">
            <w:pPr>
              <w:pStyle w:val="TAC"/>
            </w:pPr>
          </w:p>
        </w:tc>
      </w:tr>
      <w:tr w:rsidR="00A035D9" w14:paraId="779F44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97DD4E6" w14:textId="77777777" w:rsidR="00A035D9" w:rsidRDefault="00A035D9" w:rsidP="00192FE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3B5D2178" w14:textId="77777777" w:rsidR="00A035D9" w:rsidRDefault="00A035D9" w:rsidP="00192FE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ED9CEFC" w14:textId="77777777" w:rsidR="00A035D9" w:rsidRDefault="00A035D9" w:rsidP="00192FE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4E683F3" w14:textId="77777777" w:rsidR="00A035D9" w:rsidRDefault="00A035D9" w:rsidP="00192FE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A60B20F" w14:textId="77777777" w:rsidR="00A035D9" w:rsidRPr="00D165B3" w:rsidRDefault="00A035D9" w:rsidP="00192FE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A9BA672" w14:textId="77777777" w:rsidR="00A035D9" w:rsidRDefault="00A035D9" w:rsidP="00192FE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4D1159" w14:textId="77777777" w:rsidR="00A035D9" w:rsidRDefault="00A035D9" w:rsidP="00192FEE">
            <w:pPr>
              <w:pStyle w:val="TAC"/>
            </w:pPr>
          </w:p>
        </w:tc>
      </w:tr>
      <w:tr w:rsidR="00A035D9" w14:paraId="7EF335B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033DFB" w14:textId="77777777" w:rsidR="00A035D9" w:rsidRDefault="00A035D9" w:rsidP="00192FE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B6D9F1F" w14:textId="77777777" w:rsidR="00A035D9" w:rsidRDefault="00A035D9" w:rsidP="00192FE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77E5968" w14:textId="77777777" w:rsidR="00A035D9" w:rsidRDefault="00A035D9" w:rsidP="00192FE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38A90D" w14:textId="77777777" w:rsidR="00A035D9" w:rsidRDefault="00A035D9" w:rsidP="00192FE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BA0906" w14:textId="77777777" w:rsidR="00A035D9" w:rsidRDefault="00A035D9"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0F918F4" w14:textId="77777777" w:rsidR="00A035D9" w:rsidRDefault="00A035D9" w:rsidP="00192FE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F3F0017" w14:textId="77777777" w:rsidR="00A035D9" w:rsidRDefault="00A035D9" w:rsidP="00192FEE">
            <w:pPr>
              <w:pStyle w:val="TAC"/>
            </w:pPr>
          </w:p>
        </w:tc>
      </w:tr>
      <w:tr w:rsidR="00A035D9" w14:paraId="020614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36092A2" w14:textId="77777777" w:rsidR="00A035D9" w:rsidRDefault="00A035D9" w:rsidP="00192FE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AE63315" w14:textId="77777777" w:rsidR="00A035D9" w:rsidRDefault="00A035D9"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C428B7D" w14:textId="77777777"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E129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4C6FC5" w14:textId="77777777" w:rsidR="00A035D9" w:rsidRDefault="00A035D9" w:rsidP="00192FE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7E689987" w14:textId="77777777" w:rsidR="00A035D9" w:rsidRDefault="00A035D9" w:rsidP="00192FE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D6BC65" w14:textId="77777777" w:rsidR="00A035D9" w:rsidRDefault="00A035D9" w:rsidP="00192FEE">
            <w:pPr>
              <w:pStyle w:val="TAC"/>
            </w:pPr>
          </w:p>
        </w:tc>
      </w:tr>
      <w:tr w:rsidR="00A035D9" w14:paraId="1012A0B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5FB40E" w14:textId="77777777" w:rsidR="00A035D9" w:rsidRDefault="00A035D9" w:rsidP="00192FE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788B52E1" w14:textId="77777777" w:rsidR="00A035D9" w:rsidRDefault="00A035D9" w:rsidP="00192FE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13F771C2" w14:textId="77777777" w:rsidR="00A035D9" w:rsidRDefault="00A035D9" w:rsidP="00192FE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6D3E83C" w14:textId="77777777" w:rsidR="00A035D9" w:rsidRDefault="00A035D9" w:rsidP="00192FE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A810795" w14:textId="77777777" w:rsidR="00A035D9" w:rsidRPr="00F8607F" w:rsidRDefault="00A035D9" w:rsidP="00192FE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30CCB67" w14:textId="77777777" w:rsidR="00A035D9" w:rsidRDefault="00A035D9" w:rsidP="00192FE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CE3F3F4" w14:textId="77777777" w:rsidR="00A035D9" w:rsidRDefault="00A035D9" w:rsidP="00192FEE">
            <w:pPr>
              <w:pStyle w:val="TAC"/>
            </w:pPr>
          </w:p>
        </w:tc>
      </w:tr>
      <w:tr w:rsidR="00A035D9" w14:paraId="089BB21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5ABAA53" w14:textId="77777777" w:rsidR="00A035D9" w:rsidRPr="00F8607F" w:rsidRDefault="00A035D9" w:rsidP="00192FE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5B20DF1" w14:textId="77777777" w:rsidR="00A035D9" w:rsidRPr="00F8607F" w:rsidRDefault="00A035D9" w:rsidP="00192FE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ACD9D95"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233E75"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200CE8" w14:textId="77777777" w:rsidR="00A035D9" w:rsidRDefault="00A035D9" w:rsidP="00192FEE">
            <w:pPr>
              <w:pStyle w:val="TAL"/>
              <w:rPr>
                <w:rFonts w:cs="Arial"/>
                <w:szCs w:val="18"/>
              </w:rPr>
            </w:pPr>
            <w:r>
              <w:rPr>
                <w:rFonts w:cs="Arial"/>
                <w:szCs w:val="18"/>
              </w:rPr>
              <w:t>This IE shall be present if it is available.</w:t>
            </w:r>
          </w:p>
          <w:p w14:paraId="749C0A9A" w14:textId="77777777" w:rsidR="00A035D9" w:rsidRPr="00F8607F" w:rsidRDefault="00A035D9" w:rsidP="00192FE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14FAC8F" w14:textId="77777777" w:rsidR="00A035D9" w:rsidRDefault="00A035D9" w:rsidP="00192FEE">
            <w:pPr>
              <w:pStyle w:val="TAC"/>
            </w:pPr>
          </w:p>
        </w:tc>
      </w:tr>
      <w:tr w:rsidR="00A035D9" w14:paraId="5A15CE6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80C8C93" w14:textId="77777777" w:rsidR="00A035D9" w:rsidRPr="00F8607F" w:rsidRDefault="00A035D9" w:rsidP="00192FE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479CA47" w14:textId="77777777" w:rsidR="00A035D9" w:rsidRPr="00F8607F" w:rsidRDefault="00A035D9" w:rsidP="00192FE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F51EEB0"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3EE188"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5EE12B" w14:textId="77777777" w:rsidR="00A035D9" w:rsidRDefault="00A035D9" w:rsidP="00192FEE">
            <w:pPr>
              <w:pStyle w:val="TAL"/>
              <w:rPr>
                <w:rFonts w:cs="Arial"/>
                <w:szCs w:val="18"/>
              </w:rPr>
            </w:pPr>
            <w:r>
              <w:rPr>
                <w:rFonts w:cs="Arial"/>
                <w:szCs w:val="18"/>
              </w:rPr>
              <w:t>This IE shall be present if it is available.</w:t>
            </w:r>
          </w:p>
          <w:p w14:paraId="4AF10264" w14:textId="77777777" w:rsidR="00A035D9" w:rsidRPr="00F8607F" w:rsidRDefault="00A035D9" w:rsidP="00192FE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AF59304" w14:textId="77777777" w:rsidR="00A035D9" w:rsidRDefault="00A035D9" w:rsidP="00192FEE">
            <w:pPr>
              <w:pStyle w:val="TAC"/>
            </w:pPr>
          </w:p>
        </w:tc>
      </w:tr>
      <w:tr w:rsidR="00A035D9" w14:paraId="46074FF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9B357C" w14:textId="77777777" w:rsidR="00A035D9" w:rsidRPr="00F8607F" w:rsidRDefault="00A035D9" w:rsidP="00192FE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A5F8C26" w14:textId="77777777" w:rsidR="00A035D9" w:rsidRPr="00F8607F"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E9046D4"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F9EF42"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C9250" w14:textId="77777777" w:rsidR="00A035D9" w:rsidRDefault="00A035D9" w:rsidP="00192FE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465F102" w14:textId="77777777" w:rsidR="00A035D9" w:rsidRDefault="00A035D9" w:rsidP="00192FEE">
            <w:pPr>
              <w:pStyle w:val="TAL"/>
              <w:rPr>
                <w:lang w:eastAsia="zh-CN"/>
              </w:rPr>
            </w:pPr>
            <w:r w:rsidRPr="004F2714">
              <w:rPr>
                <w:rFonts w:cs="Arial"/>
                <w:szCs w:val="18"/>
              </w:rPr>
              <w:t>When present, it shall be set as follows:</w:t>
            </w:r>
          </w:p>
          <w:p w14:paraId="05DBD3CA" w14:textId="77777777"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D589BD0" w14:textId="77777777"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B5E5394" w14:textId="77777777"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B92683" w14:textId="77777777" w:rsidR="00A035D9" w:rsidRDefault="00A035D9" w:rsidP="00192FEE">
            <w:pPr>
              <w:pStyle w:val="TAC"/>
            </w:pPr>
            <w:r>
              <w:t>CIOT</w:t>
            </w:r>
          </w:p>
        </w:tc>
      </w:tr>
      <w:tr w:rsidR="00A035D9" w14:paraId="2BB8B01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192E762" w14:textId="77777777" w:rsidR="00A035D9" w:rsidRDefault="00A035D9" w:rsidP="00192FE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BC366BB" w14:textId="77777777" w:rsidR="00A035D9"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248DC64" w14:textId="77777777"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BB49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8C74B3" w14:textId="77777777" w:rsidR="00A035D9" w:rsidRDefault="00A035D9" w:rsidP="00192FE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65E16E" w14:textId="77777777" w:rsidR="00A035D9" w:rsidRDefault="00A035D9" w:rsidP="00192FEE">
            <w:pPr>
              <w:pStyle w:val="TAL"/>
              <w:rPr>
                <w:rFonts w:cs="Arial"/>
                <w:szCs w:val="18"/>
              </w:rPr>
            </w:pPr>
          </w:p>
          <w:p w14:paraId="2F85E9BE" w14:textId="77777777" w:rsidR="00A035D9" w:rsidRDefault="00A035D9" w:rsidP="00192FEE">
            <w:pPr>
              <w:pStyle w:val="TAL"/>
              <w:rPr>
                <w:rFonts w:cs="Arial"/>
                <w:szCs w:val="18"/>
              </w:rPr>
            </w:pPr>
            <w:r w:rsidRPr="004F2714">
              <w:rPr>
                <w:rFonts w:cs="Arial"/>
                <w:szCs w:val="18"/>
              </w:rPr>
              <w:t>When present, it shall be set as follows:</w:t>
            </w:r>
          </w:p>
          <w:p w14:paraId="3F64DB04" w14:textId="77777777" w:rsidR="00A035D9" w:rsidRPr="006E3917" w:rsidRDefault="00A035D9"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B32FCC0" w14:textId="77777777" w:rsidR="00A035D9" w:rsidRPr="00426827" w:rsidRDefault="00A035D9" w:rsidP="00192FE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E17127E" w14:textId="77777777" w:rsidR="00A035D9"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2D1CDA" w14:textId="77777777" w:rsidR="00A035D9" w:rsidRDefault="00A035D9" w:rsidP="00192FEE">
            <w:pPr>
              <w:pStyle w:val="TAC"/>
            </w:pPr>
            <w:r>
              <w:rPr>
                <w:rFonts w:cs="Arial"/>
                <w:szCs w:val="18"/>
              </w:rPr>
              <w:t>CIOT</w:t>
            </w:r>
          </w:p>
        </w:tc>
      </w:tr>
      <w:tr w:rsidR="00A035D9" w14:paraId="7241238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747199F" w14:textId="77777777" w:rsidR="00A035D9" w:rsidRPr="00F8607F" w:rsidRDefault="00A035D9" w:rsidP="00192FE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2DAED15D" w14:textId="77777777" w:rsidR="00A035D9" w:rsidRPr="00F8607F"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6A2A624"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CC8640"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7108D" w14:textId="77777777" w:rsidR="00A035D9" w:rsidRDefault="00A035D9" w:rsidP="00192FE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52E01D" w14:textId="77777777" w:rsidR="00A035D9" w:rsidRDefault="00A035D9" w:rsidP="00192FEE">
            <w:pPr>
              <w:pStyle w:val="TAL"/>
              <w:rPr>
                <w:lang w:eastAsia="zh-CN"/>
              </w:rPr>
            </w:pPr>
            <w:r w:rsidRPr="004F2714">
              <w:rPr>
                <w:rFonts w:cs="Arial"/>
                <w:szCs w:val="18"/>
              </w:rPr>
              <w:t>When present, it shall be set as follows:</w:t>
            </w:r>
          </w:p>
          <w:p w14:paraId="146CB226" w14:textId="77777777" w:rsidR="00A035D9" w:rsidRPr="009A7F11" w:rsidRDefault="00A035D9"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FB07B7" w14:textId="77777777" w:rsidR="00A035D9" w:rsidRPr="009A7F11" w:rsidRDefault="00A035D9"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163BBE4" w14:textId="77777777"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A2BED73" w14:textId="77777777" w:rsidR="00A035D9" w:rsidRDefault="00A035D9" w:rsidP="00192FEE">
            <w:pPr>
              <w:pStyle w:val="TAC"/>
            </w:pPr>
            <w:r>
              <w:t>CIOT</w:t>
            </w:r>
          </w:p>
        </w:tc>
      </w:tr>
      <w:tr w:rsidR="00A035D9" w14:paraId="42C60A9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7FCC836" w14:textId="77777777" w:rsidR="00A035D9" w:rsidRDefault="00A035D9" w:rsidP="00192FE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47999543" w14:textId="77777777" w:rsidR="00A035D9" w:rsidRDefault="00A035D9" w:rsidP="00192FE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9FFF66A" w14:textId="77777777"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9D40DD" w14:textId="77777777"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CE1787" w14:textId="77777777" w:rsidR="00A035D9" w:rsidRDefault="00A035D9"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F698D8E" w14:textId="77777777" w:rsidR="00A035D9" w:rsidRDefault="00A035D9" w:rsidP="00192FEE">
            <w:pPr>
              <w:pStyle w:val="TAL"/>
              <w:rPr>
                <w:rFonts w:cs="Arial"/>
                <w:szCs w:val="18"/>
                <w:lang w:eastAsia="zh-CN"/>
              </w:rPr>
            </w:pPr>
            <w:r w:rsidRPr="004F2714">
              <w:rPr>
                <w:rFonts w:cs="Arial"/>
                <w:szCs w:val="18"/>
              </w:rPr>
              <w:t>When present, it shall be set as follows:</w:t>
            </w:r>
          </w:p>
          <w:p w14:paraId="1F684FA3" w14:textId="77777777"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FC3EBE4" w14:textId="77777777" w:rsidR="00A035D9" w:rsidRDefault="00A035D9" w:rsidP="00192FE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A3D7534" w14:textId="77777777" w:rsidR="00A035D9" w:rsidRDefault="00A035D9" w:rsidP="00192FEE">
            <w:pPr>
              <w:pStyle w:val="TAC"/>
            </w:pPr>
            <w:r>
              <w:rPr>
                <w:rFonts w:hint="eastAsia"/>
                <w:lang w:eastAsia="zh-CN"/>
              </w:rPr>
              <w:t>MAPDU</w:t>
            </w:r>
          </w:p>
        </w:tc>
      </w:tr>
      <w:tr w:rsidR="00A035D9" w14:paraId="17D837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291B76C" w14:textId="77777777" w:rsidR="00A035D9" w:rsidRDefault="00A035D9" w:rsidP="00192FE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B367F47" w14:textId="77777777" w:rsidR="00A035D9" w:rsidRDefault="00A035D9" w:rsidP="00192FE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4BDA6DA" w14:textId="77777777" w:rsidR="00A035D9" w:rsidRDefault="00A035D9" w:rsidP="00192FE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AB6CDF1" w14:textId="77777777" w:rsidR="00A035D9" w:rsidRDefault="00A035D9" w:rsidP="00192FE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2075ABC" w14:textId="77777777" w:rsidR="00A035D9" w:rsidRDefault="00A035D9"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F30C361" w14:textId="77777777" w:rsidR="00A035D9" w:rsidRDefault="00A035D9" w:rsidP="00192FEE">
            <w:pPr>
              <w:pStyle w:val="TAL"/>
              <w:rPr>
                <w:rFonts w:cs="Arial"/>
                <w:szCs w:val="18"/>
                <w:lang w:val="en-US" w:eastAsia="zh-CN"/>
              </w:rPr>
            </w:pPr>
          </w:p>
          <w:p w14:paraId="2CC41510" w14:textId="77777777" w:rsidR="00A035D9" w:rsidRDefault="00A035D9" w:rsidP="00192FEE">
            <w:pPr>
              <w:pStyle w:val="TAL"/>
              <w:rPr>
                <w:rFonts w:cs="Arial"/>
                <w:szCs w:val="18"/>
                <w:lang w:eastAsia="zh-CN"/>
              </w:rPr>
            </w:pPr>
            <w:r>
              <w:rPr>
                <w:rFonts w:cs="Arial"/>
                <w:szCs w:val="18"/>
              </w:rPr>
              <w:t>When present, it shall be set as follows:</w:t>
            </w:r>
          </w:p>
          <w:p w14:paraId="7968E2D2" w14:textId="77777777" w:rsidR="00A035D9" w:rsidRDefault="00A035D9"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D29497" w14:textId="77777777" w:rsidR="00A035D9" w:rsidRDefault="00A035D9"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9B39E5" w14:textId="77777777" w:rsidR="00A035D9" w:rsidRDefault="00A035D9" w:rsidP="00192FEE">
            <w:pPr>
              <w:pStyle w:val="TAL"/>
              <w:ind w:leftChars="100" w:left="200"/>
              <w:rPr>
                <w:rFonts w:cs="Arial"/>
                <w:szCs w:val="18"/>
                <w:lang w:eastAsia="zh-CN"/>
              </w:rPr>
            </w:pPr>
          </w:p>
          <w:p w14:paraId="02090C9E" w14:textId="77777777" w:rsidR="00A035D9" w:rsidRDefault="00A035D9" w:rsidP="00192FE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035B7C8" w14:textId="77777777" w:rsidR="00A035D9" w:rsidRDefault="00A035D9" w:rsidP="00192FEE">
            <w:pPr>
              <w:pStyle w:val="TAC"/>
              <w:rPr>
                <w:lang w:eastAsia="zh-CN"/>
              </w:rPr>
            </w:pPr>
            <w:r>
              <w:rPr>
                <w:rFonts w:cs="Arial"/>
                <w:szCs w:val="18"/>
                <w:lang w:val="en-US" w:eastAsia="zh-CN"/>
              </w:rPr>
              <w:t>MAPDU</w:t>
            </w:r>
          </w:p>
        </w:tc>
      </w:tr>
      <w:tr w:rsidR="00A035D9" w14:paraId="438D7CF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CE32F2F" w14:textId="77777777" w:rsidR="00A035D9" w:rsidRDefault="00A035D9" w:rsidP="00192FE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1296167D" w14:textId="77777777" w:rsidR="00A035D9" w:rsidRDefault="00A035D9" w:rsidP="00192FE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2E968EB"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6AB8FD" w14:textId="77777777" w:rsidR="00A035D9" w:rsidRDefault="00A035D9" w:rsidP="00192FE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C47B5E6" w14:textId="77777777" w:rsidR="00A035D9" w:rsidRDefault="00A035D9" w:rsidP="00192FE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61A194A" w14:textId="77777777" w:rsidR="00A035D9" w:rsidRDefault="00A035D9" w:rsidP="00192FE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248F28B" w14:textId="77777777" w:rsidR="00A035D9" w:rsidRDefault="00A035D9" w:rsidP="00192FEE">
            <w:pPr>
              <w:pStyle w:val="TAC"/>
              <w:rPr>
                <w:lang w:eastAsia="zh-CN"/>
              </w:rPr>
            </w:pPr>
            <w:r>
              <w:rPr>
                <w:lang w:eastAsia="zh-CN"/>
              </w:rPr>
              <w:t>DTSSA</w:t>
            </w:r>
          </w:p>
        </w:tc>
      </w:tr>
      <w:tr w:rsidR="00A035D9" w14:paraId="1FF7CD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600BC1F" w14:textId="77777777" w:rsidR="00A035D9" w:rsidRDefault="00A035D9" w:rsidP="00192FE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53DC350" w14:textId="77777777" w:rsidR="00A035D9" w:rsidRDefault="00A035D9" w:rsidP="00192FE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D7A8392" w14:textId="77777777" w:rsidR="00A035D9" w:rsidRDefault="00A035D9" w:rsidP="00192FE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01631A9" w14:textId="77777777"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7BEE04" w14:textId="77777777" w:rsidR="00A035D9" w:rsidRDefault="00A035D9" w:rsidP="00192FE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367168C" w14:textId="77777777" w:rsidR="00A035D9" w:rsidRDefault="00A035D9" w:rsidP="00192FE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D8E5E1" w14:textId="77777777" w:rsidR="00A035D9" w:rsidRDefault="00A035D9" w:rsidP="00192FEE">
            <w:pPr>
              <w:pStyle w:val="TAC"/>
              <w:rPr>
                <w:rFonts w:cs="Arial"/>
                <w:szCs w:val="18"/>
                <w:lang w:eastAsia="zh-CN"/>
              </w:rPr>
            </w:pPr>
            <w:r>
              <w:rPr>
                <w:noProof/>
              </w:rPr>
              <w:t>DTSSA</w:t>
            </w:r>
          </w:p>
        </w:tc>
      </w:tr>
      <w:tr w:rsidR="00A035D9" w14:paraId="42C4143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099E64D" w14:textId="77777777" w:rsidR="00A035D9" w:rsidRDefault="00A035D9" w:rsidP="00192FE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B24CEE6" w14:textId="77777777" w:rsidR="00A035D9" w:rsidRDefault="00A035D9" w:rsidP="00192FE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E220680"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6043A4" w14:textId="77777777" w:rsidR="00A035D9" w:rsidRDefault="00A035D9"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A0FB25D" w14:textId="77777777" w:rsidR="00A035D9" w:rsidRDefault="00A035D9" w:rsidP="00192FE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73A4DB5" w14:textId="77777777" w:rsidR="00A035D9" w:rsidRDefault="00A035D9" w:rsidP="00192FEE">
            <w:pPr>
              <w:pStyle w:val="TAC"/>
              <w:rPr>
                <w:noProof/>
              </w:rPr>
            </w:pPr>
            <w:r>
              <w:rPr>
                <w:rFonts w:cs="Arial"/>
                <w:szCs w:val="18"/>
                <w:lang w:eastAsia="zh-CN"/>
              </w:rPr>
              <w:t>DTSSA</w:t>
            </w:r>
          </w:p>
        </w:tc>
      </w:tr>
      <w:tr w:rsidR="00A035D9" w14:paraId="23A2D4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74928D2" w14:textId="77777777" w:rsidR="00A035D9" w:rsidRPr="00B30907" w:rsidRDefault="00A035D9" w:rsidP="00192FE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CAFF720" w14:textId="77777777" w:rsidR="00A035D9" w:rsidRDefault="00A035D9" w:rsidP="00192FE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5A863C4" w14:textId="77777777"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080135" w14:textId="77777777"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23587F" w14:textId="77777777" w:rsidR="00A035D9" w:rsidRDefault="00A035D9"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506DEEB" w14:textId="77777777" w:rsidR="00A035D9" w:rsidRDefault="00A035D9" w:rsidP="00192FEE">
            <w:pPr>
              <w:pStyle w:val="TAC"/>
              <w:rPr>
                <w:rFonts w:cs="Arial"/>
                <w:szCs w:val="18"/>
                <w:lang w:eastAsia="zh-CN"/>
              </w:rPr>
            </w:pPr>
            <w:r>
              <w:rPr>
                <w:rFonts w:cs="Arial"/>
                <w:szCs w:val="18"/>
              </w:rPr>
              <w:t>CIOT</w:t>
            </w:r>
          </w:p>
        </w:tc>
      </w:tr>
      <w:tr w:rsidR="00A035D9" w14:paraId="2522094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D090F3" w14:textId="77777777" w:rsidR="00A035D9" w:rsidRDefault="00A035D9" w:rsidP="00192FE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4557ADE" w14:textId="77777777" w:rsidR="00A035D9" w:rsidRPr="00B712A3" w:rsidRDefault="00A035D9" w:rsidP="00192FE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E576027"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109947" w14:textId="77777777" w:rsidR="00A035D9" w:rsidRDefault="00A035D9" w:rsidP="00192FE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D4FBDA" w14:textId="77777777" w:rsidR="00A035D9" w:rsidRDefault="00A035D9"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1CEC9D6" w14:textId="77777777" w:rsidR="00A035D9" w:rsidRDefault="00A035D9" w:rsidP="00192FEE">
            <w:pPr>
              <w:pStyle w:val="TAC"/>
              <w:rPr>
                <w:rFonts w:cs="Arial"/>
                <w:szCs w:val="18"/>
              </w:rPr>
            </w:pPr>
            <w:r>
              <w:rPr>
                <w:rFonts w:cs="Arial"/>
                <w:szCs w:val="18"/>
              </w:rPr>
              <w:t>CIOT</w:t>
            </w:r>
          </w:p>
        </w:tc>
      </w:tr>
      <w:tr w:rsidR="00A035D9" w14:paraId="0E05468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5CBEB33" w14:textId="77777777" w:rsidR="00A035D9" w:rsidRDefault="00A035D9" w:rsidP="00192FE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1B0AD2A7" w14:textId="77777777" w:rsidR="00A035D9" w:rsidRPr="00B712A3" w:rsidRDefault="00A035D9" w:rsidP="00192FE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9402351"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79B4F" w14:textId="77777777"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2E3170" w14:textId="77777777" w:rsidR="00A035D9" w:rsidRDefault="00A035D9" w:rsidP="00192FE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A2B8CC1" w14:textId="77777777" w:rsidR="00A035D9" w:rsidRDefault="00A035D9" w:rsidP="00192FEE">
            <w:pPr>
              <w:pStyle w:val="TAL"/>
              <w:rPr>
                <w:rFonts w:cs="Arial"/>
                <w:szCs w:val="18"/>
              </w:rPr>
            </w:pPr>
          </w:p>
          <w:p w14:paraId="43C36D47" w14:textId="77777777" w:rsidR="00A035D9" w:rsidRDefault="00A035D9" w:rsidP="00192FE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B441A3B" w14:textId="77777777" w:rsidR="00A035D9" w:rsidRDefault="00A035D9" w:rsidP="00192FEE">
            <w:pPr>
              <w:pStyle w:val="TAL"/>
              <w:rPr>
                <w:rFonts w:cs="Arial"/>
                <w:szCs w:val="18"/>
              </w:rPr>
            </w:pPr>
          </w:p>
          <w:p w14:paraId="3EAF1051" w14:textId="77777777" w:rsidR="00A035D9" w:rsidRDefault="00A035D9" w:rsidP="00192FE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D11C6D2" w14:textId="77777777" w:rsidR="00A035D9" w:rsidRDefault="00A035D9" w:rsidP="00192FEE">
            <w:pPr>
              <w:pStyle w:val="TAC"/>
              <w:rPr>
                <w:rFonts w:cs="Arial"/>
                <w:szCs w:val="18"/>
              </w:rPr>
            </w:pPr>
            <w:r>
              <w:rPr>
                <w:rFonts w:cs="Arial"/>
                <w:szCs w:val="18"/>
              </w:rPr>
              <w:t>CIOT</w:t>
            </w:r>
          </w:p>
        </w:tc>
      </w:tr>
      <w:tr w:rsidR="00A035D9" w14:paraId="1F91C3C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B6E58AA" w14:textId="77777777" w:rsidR="00A035D9" w:rsidRDefault="00A035D9" w:rsidP="00192FE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34C6C7D" w14:textId="77777777" w:rsidR="00A035D9" w:rsidRDefault="00A035D9" w:rsidP="00192FE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5EAE5A1" w14:textId="77777777" w:rsidR="00A035D9" w:rsidRDefault="00A035D9" w:rsidP="00192FE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7832C0" w14:textId="77777777" w:rsidR="00A035D9" w:rsidRDefault="00A035D9" w:rsidP="00192FE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3F9A63" w14:textId="77777777" w:rsidR="00A035D9" w:rsidRDefault="00A035D9" w:rsidP="00192FE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0128900" w14:textId="77777777" w:rsidR="00A035D9" w:rsidRDefault="00A035D9" w:rsidP="00192FE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21EB850" w14:textId="77777777" w:rsidR="00A035D9" w:rsidRDefault="00A035D9" w:rsidP="00192FEE">
            <w:pPr>
              <w:pStyle w:val="TAC"/>
              <w:rPr>
                <w:rFonts w:cs="Arial"/>
                <w:szCs w:val="18"/>
              </w:rPr>
            </w:pPr>
            <w:r>
              <w:rPr>
                <w:rFonts w:cs="Arial" w:hint="eastAsia"/>
                <w:szCs w:val="18"/>
                <w:lang w:eastAsia="zh-CN"/>
              </w:rPr>
              <w:t>D</w:t>
            </w:r>
            <w:r>
              <w:rPr>
                <w:rFonts w:cs="Arial"/>
                <w:szCs w:val="18"/>
                <w:lang w:eastAsia="zh-CN"/>
              </w:rPr>
              <w:t>TSSA</w:t>
            </w:r>
          </w:p>
        </w:tc>
      </w:tr>
      <w:tr w:rsidR="00A035D9" w14:paraId="7D8C87B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611A1A9" w14:textId="77777777" w:rsidR="00A035D9" w:rsidRDefault="00A035D9" w:rsidP="00192FE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D73927B" w14:textId="77777777" w:rsidR="00A035D9" w:rsidRDefault="00A035D9" w:rsidP="00192FE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5C75A77"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E662A5" w14:textId="77777777" w:rsidR="00A035D9" w:rsidRDefault="00A035D9" w:rsidP="00192FE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0631E80" w14:textId="77777777" w:rsidR="00A035D9" w:rsidRDefault="00A035D9" w:rsidP="00192FE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595BDB6" w14:textId="77777777" w:rsidR="00A035D9" w:rsidRDefault="00A035D9" w:rsidP="00192FEE">
            <w:pPr>
              <w:pStyle w:val="TAL"/>
              <w:rPr>
                <w:rFonts w:cs="Arial"/>
                <w:szCs w:val="18"/>
                <w:lang w:eastAsia="zh-CN"/>
              </w:rPr>
            </w:pPr>
          </w:p>
          <w:p w14:paraId="1C9BC536" w14:textId="77777777" w:rsidR="00A035D9" w:rsidRDefault="00A035D9" w:rsidP="00192FE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EE97725" w14:textId="77777777" w:rsidR="00A035D9" w:rsidRDefault="00A035D9" w:rsidP="00192FEE">
            <w:pPr>
              <w:pStyle w:val="TAC"/>
              <w:rPr>
                <w:rFonts w:cs="Arial"/>
                <w:szCs w:val="18"/>
                <w:lang w:eastAsia="zh-CN"/>
              </w:rPr>
            </w:pPr>
            <w:r>
              <w:rPr>
                <w:rFonts w:cs="Arial"/>
                <w:szCs w:val="18"/>
                <w:lang w:eastAsia="zh-CN"/>
              </w:rPr>
              <w:t>VQOS</w:t>
            </w:r>
          </w:p>
        </w:tc>
      </w:tr>
      <w:tr w:rsidR="00A035D9" w14:paraId="68BB9A3D" w14:textId="77777777"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3EE640" w14:textId="77777777" w:rsidR="00A035D9" w:rsidRDefault="00A035D9" w:rsidP="00192FEE">
            <w:pPr>
              <w:pStyle w:val="TAN"/>
              <w:rPr>
                <w:ins w:id="50" w:author="Song Yue" w:date="2021-02-04T10:58:00Z"/>
                <w:lang w:eastAsia="zh-CN"/>
              </w:rPr>
            </w:pPr>
            <w:r>
              <w:t>NOTE</w:t>
            </w:r>
            <w:ins w:id="51" w:author="Song Yue" w:date="2021-02-04T10:58:00Z">
              <w:r>
                <w:rPr>
                  <w:lang w:val="en-US"/>
                </w:rPr>
                <w:t> </w:t>
              </w:r>
              <w:r>
                <w:rPr>
                  <w:rFonts w:hint="eastAsia"/>
                  <w:lang w:val="en-US" w:eastAsia="zh-CN"/>
                </w:rPr>
                <w:t>1</w:t>
              </w:r>
            </w:ins>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F13E16A" w14:textId="77777777" w:rsidR="00A035D9" w:rsidRPr="00B138D5" w:rsidRDefault="00A035D9" w:rsidP="00192FEE">
            <w:pPr>
              <w:pStyle w:val="TAN"/>
              <w:rPr>
                <w:rFonts w:cs="Arial"/>
                <w:szCs w:val="18"/>
                <w:lang w:val="en-US" w:eastAsia="zh-CN"/>
                <w:rPrChange w:id="52" w:author="Song Yue" w:date="2021-02-04T10:58:00Z">
                  <w:rPr>
                    <w:rFonts w:cs="Arial"/>
                    <w:szCs w:val="18"/>
                    <w:lang w:eastAsia="zh-CN"/>
                  </w:rPr>
                </w:rPrChange>
              </w:rPr>
            </w:pPr>
            <w:ins w:id="53" w:author="Song Yue" w:date="2021-02-04T10:58:00Z">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14:paraId="00190462" w14:textId="77777777" w:rsidR="00217FEB" w:rsidRDefault="00217FEB" w:rsidP="00F15DE3">
      <w:pPr>
        <w:rPr>
          <w:lang w:eastAsia="zh-CN"/>
        </w:rPr>
      </w:pPr>
    </w:p>
    <w:p w14:paraId="5AC9DE7E"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97F24" w14:textId="77777777" w:rsidR="002C2FA7" w:rsidRDefault="002C2FA7" w:rsidP="002C2FA7">
      <w:pPr>
        <w:pStyle w:val="5"/>
      </w:pPr>
      <w:bookmarkStart w:id="54" w:name="_Toc25073967"/>
      <w:bookmarkStart w:id="55" w:name="_Toc34063150"/>
      <w:bookmarkStart w:id="56" w:name="_Toc43120127"/>
      <w:bookmarkStart w:id="57" w:name="_Toc49768182"/>
      <w:bookmarkStart w:id="58" w:name="_Toc56434355"/>
      <w:bookmarkStart w:id="59" w:name="_Toc58591260"/>
      <w:r>
        <w:t>6.1.6.2.39</w:t>
      </w:r>
      <w:r>
        <w:tab/>
        <w:t>Type: SmContext</w:t>
      </w:r>
      <w:bookmarkEnd w:id="54"/>
      <w:bookmarkEnd w:id="55"/>
      <w:bookmarkEnd w:id="56"/>
      <w:bookmarkEnd w:id="57"/>
      <w:bookmarkEnd w:id="58"/>
      <w:bookmarkEnd w:id="59"/>
    </w:p>
    <w:p w14:paraId="233F3064" w14:textId="77777777" w:rsidR="002C2FA7" w:rsidRDefault="002C2FA7" w:rsidP="002C2FA7">
      <w:pPr>
        <w:pStyle w:val="TH"/>
        <w:outlineLvl w:val="0"/>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FA7" w:rsidRPr="00FD48E5" w14:paraId="7315621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3B87" w14:textId="77777777" w:rsidR="002C2FA7" w:rsidRDefault="002C2FA7" w:rsidP="00192FE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6883A8" w14:textId="77777777" w:rsidR="002C2FA7" w:rsidRDefault="002C2FA7" w:rsidP="00192FE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FA729" w14:textId="77777777" w:rsidR="002C2FA7" w:rsidRPr="007277D4" w:rsidRDefault="002C2FA7" w:rsidP="00192F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0CB5A7" w14:textId="77777777" w:rsidR="002C2FA7" w:rsidRDefault="002C2FA7" w:rsidP="00192FE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A16E68" w14:textId="77777777" w:rsidR="002C2FA7" w:rsidRDefault="002C2FA7" w:rsidP="00192FEE">
            <w:pPr>
              <w:pStyle w:val="TAH"/>
              <w:rPr>
                <w:rFonts w:cs="Arial"/>
                <w:szCs w:val="18"/>
              </w:rPr>
            </w:pPr>
            <w:r>
              <w:rPr>
                <w:rFonts w:cs="Arial"/>
                <w:szCs w:val="18"/>
              </w:rPr>
              <w:t>Description</w:t>
            </w:r>
          </w:p>
        </w:tc>
      </w:tr>
      <w:tr w:rsidR="002C2FA7" w14:paraId="38E7B4E2"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6613C84" w14:textId="77777777" w:rsidR="002C2FA7" w:rsidRDefault="002C2FA7" w:rsidP="00192FEE">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B5B48EE" w14:textId="77777777" w:rsidR="002C2FA7" w:rsidRDefault="002C2FA7" w:rsidP="00192FEE">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6809960B"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CE1E0E"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63D4CE" w14:textId="77777777" w:rsidR="002C2FA7" w:rsidRDefault="002C2FA7" w:rsidP="00192FEE">
            <w:pPr>
              <w:pStyle w:val="TAL"/>
              <w:rPr>
                <w:rFonts w:cs="Arial"/>
                <w:szCs w:val="18"/>
              </w:rPr>
            </w:pPr>
            <w:r>
              <w:rPr>
                <w:rFonts w:cs="Arial"/>
                <w:szCs w:val="18"/>
              </w:rPr>
              <w:t>This IE shall contain the PDU Session ID.</w:t>
            </w:r>
          </w:p>
        </w:tc>
      </w:tr>
      <w:tr w:rsidR="002C2FA7" w14:paraId="154DCAA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C1317F9" w14:textId="77777777" w:rsidR="002C2FA7" w:rsidRDefault="002C2FA7" w:rsidP="00192FE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38B6513" w14:textId="77777777" w:rsidR="002C2FA7" w:rsidRDefault="002C2FA7" w:rsidP="00192FE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5B17DE4"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377490"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7F7EE4" w14:textId="77777777" w:rsidR="002C2FA7" w:rsidRDefault="002C2FA7" w:rsidP="00192FEE">
            <w:pPr>
              <w:pStyle w:val="TAL"/>
              <w:rPr>
                <w:rFonts w:cs="Arial"/>
                <w:szCs w:val="18"/>
              </w:rPr>
            </w:pPr>
            <w:r>
              <w:rPr>
                <w:rFonts w:cs="Arial"/>
                <w:szCs w:val="18"/>
              </w:rPr>
              <w:t>This IE shall contain the DNN of the PDU session.</w:t>
            </w:r>
          </w:p>
          <w:p w14:paraId="6533F513" w14:textId="77777777" w:rsidR="002C2FA7" w:rsidRDefault="002C2FA7" w:rsidP="00192FE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C2FA7" w14:paraId="4AFA84E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464EA1F" w14:textId="77777777" w:rsidR="002C2FA7" w:rsidRDefault="002C2FA7" w:rsidP="00192FE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E76859A" w14:textId="77777777" w:rsidR="002C2FA7" w:rsidRDefault="002C2FA7" w:rsidP="00192FE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3F00C5B"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16EDBA"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AADD5A" w14:textId="77777777" w:rsidR="002C2FA7" w:rsidRDefault="002C2FA7" w:rsidP="00192FEE">
            <w:pPr>
              <w:pStyle w:val="TAL"/>
              <w:rPr>
                <w:rFonts w:cs="Arial"/>
                <w:szCs w:val="18"/>
              </w:rPr>
            </w:pPr>
            <w:r>
              <w:rPr>
                <w:rFonts w:cs="Arial"/>
                <w:szCs w:val="18"/>
              </w:rPr>
              <w:t xml:space="preserve">This IE shall contain the S-NSSAI for the serving PLMN. </w:t>
            </w:r>
          </w:p>
        </w:tc>
      </w:tr>
      <w:tr w:rsidR="002C2FA7" w14:paraId="767DBEF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07CAAA5B" w14:textId="77777777" w:rsidR="002C2FA7" w:rsidRDefault="002C2FA7" w:rsidP="00192FEE">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4F61D42" w14:textId="77777777" w:rsidR="002C2FA7" w:rsidRDefault="002C2FA7" w:rsidP="00192FE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0CD294B"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B6048E"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D97B0D" w14:textId="77777777" w:rsidR="002C2FA7" w:rsidRDefault="002C2FA7" w:rsidP="00192FEE">
            <w:pPr>
              <w:pStyle w:val="TAL"/>
              <w:rPr>
                <w:rFonts w:cs="Arial"/>
                <w:szCs w:val="18"/>
              </w:rPr>
            </w:pPr>
            <w:r>
              <w:rPr>
                <w:rFonts w:cs="Arial"/>
                <w:szCs w:val="18"/>
              </w:rPr>
              <w:t>This IE shall be present for a HR PDU session.</w:t>
            </w:r>
          </w:p>
          <w:p w14:paraId="005275CC" w14:textId="77777777" w:rsidR="002C2FA7" w:rsidRDefault="002C2FA7" w:rsidP="00192FEE">
            <w:pPr>
              <w:pStyle w:val="TAL"/>
              <w:rPr>
                <w:rFonts w:cs="Arial"/>
                <w:szCs w:val="18"/>
              </w:rPr>
            </w:pPr>
            <w:r>
              <w:rPr>
                <w:rFonts w:cs="Arial"/>
                <w:szCs w:val="18"/>
              </w:rPr>
              <w:t xml:space="preserve">When present, it shall contain the S-NSSAI for the HPLMN. </w:t>
            </w:r>
          </w:p>
        </w:tc>
      </w:tr>
      <w:tr w:rsidR="002C2FA7" w14:paraId="11C043FD"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113075B" w14:textId="77777777" w:rsidR="002C2FA7" w:rsidRDefault="002C2FA7" w:rsidP="00192FEE">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620E142F" w14:textId="77777777" w:rsidR="002C2FA7" w:rsidRDefault="002C2FA7" w:rsidP="00192FE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51293F04"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636488"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147459" w14:textId="77777777" w:rsidR="002C2FA7" w:rsidRDefault="002C2FA7" w:rsidP="00192FEE">
            <w:pPr>
              <w:pStyle w:val="TAL"/>
              <w:rPr>
                <w:rFonts w:cs="Arial"/>
                <w:szCs w:val="18"/>
              </w:rPr>
            </w:pPr>
            <w:r>
              <w:rPr>
                <w:rFonts w:cs="Arial"/>
                <w:szCs w:val="18"/>
              </w:rPr>
              <w:t>This IE shall indicate the PDU session type.</w:t>
            </w:r>
          </w:p>
        </w:tc>
      </w:tr>
      <w:tr w:rsidR="002C2FA7" w14:paraId="1D58DF2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7FD0998" w14:textId="77777777" w:rsidR="002C2FA7" w:rsidRDefault="002C2FA7" w:rsidP="00192FEE">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6165C709" w14:textId="77777777" w:rsidR="002C2FA7" w:rsidRDefault="002C2FA7" w:rsidP="00192FE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89194AA"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0102EB"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BDF2"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r>
      <w:tr w:rsidR="002C2FA7" w14:paraId="78F943A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576C19F" w14:textId="77777777" w:rsidR="002C2FA7" w:rsidRDefault="002C2FA7" w:rsidP="00192FEE">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7EEEFC3" w14:textId="77777777"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471078C"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3B5B6E"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F4F11" w14:textId="77777777" w:rsidR="002C2FA7" w:rsidRDefault="002C2FA7" w:rsidP="00192FE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2C2FA7" w14:paraId="275088C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0DA5168B" w14:textId="77777777" w:rsidR="002C2FA7" w:rsidRDefault="002C2FA7" w:rsidP="00192FEE">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15E80E1" w14:textId="77777777"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182FBEC"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0771D0"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613C0" w14:textId="77777777" w:rsidR="002C2FA7" w:rsidRDefault="002C2FA7" w:rsidP="00192FE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2C2FA7" w14:paraId="26CB6413"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79B7CC7" w14:textId="77777777" w:rsidR="002C2FA7" w:rsidRDefault="002C2FA7" w:rsidP="00192FEE">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030EB344" w14:textId="77777777" w:rsidR="002C2FA7" w:rsidRDefault="002C2FA7" w:rsidP="00192FE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FFEA6D" w14:textId="77777777" w:rsidR="002C2FA7" w:rsidRDefault="002C2FA7" w:rsidP="00192FE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156AE" w14:textId="77777777" w:rsidR="002C2FA7" w:rsidRDefault="002C2FA7" w:rsidP="00192FE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71E16" w14:textId="77777777" w:rsidR="002C2FA7" w:rsidRDefault="002C2FA7" w:rsidP="00192FEE">
            <w:pPr>
              <w:pStyle w:val="TAL"/>
            </w:pPr>
            <w:r>
              <w:rPr>
                <w:rFonts w:cs="Arial"/>
                <w:szCs w:val="18"/>
                <w:lang w:eastAsia="zh-CN"/>
              </w:rPr>
              <w:t xml:space="preserve">This IE shall be present </w:t>
            </w:r>
            <w:r>
              <w:t>for a</w:t>
            </w:r>
            <w:r w:rsidRPr="00580BBE">
              <w:t xml:space="preserve"> HR PDU session or a PDU session with an I-SMF</w:t>
            </w:r>
            <w:r>
              <w:t>.</w:t>
            </w:r>
          </w:p>
          <w:p w14:paraId="254A19C5" w14:textId="77777777" w:rsidR="002C2FA7" w:rsidRDefault="002C2FA7" w:rsidP="00192FE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2C2FA7" w14:paraId="6AAC51A1"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3CAE7A5" w14:textId="77777777" w:rsidR="002C2FA7" w:rsidRDefault="002C2FA7" w:rsidP="00192FEE">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7A258E5D" w14:textId="77777777" w:rsidR="002C2FA7" w:rsidRDefault="002C2FA7" w:rsidP="00192FE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DD3756F"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4CC951"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3DF6D" w14:textId="77777777" w:rsidR="002C2FA7" w:rsidRDefault="002C2FA7" w:rsidP="00192FEE">
            <w:pPr>
              <w:pStyle w:val="TAL"/>
              <w:rPr>
                <w:rFonts w:cs="Arial"/>
                <w:szCs w:val="18"/>
              </w:rPr>
            </w:pPr>
            <w:r>
              <w:rPr>
                <w:rFonts w:cs="Arial"/>
                <w:szCs w:val="18"/>
              </w:rPr>
              <w:t>When present, this IE shall contain the identifier of:</w:t>
            </w:r>
          </w:p>
          <w:p w14:paraId="2B2F1883" w14:textId="77777777"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8CC311B" w14:textId="77777777"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C84B8A4" w14:textId="77777777" w:rsidR="002C2FA7" w:rsidRDefault="002C2FA7" w:rsidP="00192FE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C2FA7" w14:paraId="66F8FEA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FC47676" w14:textId="77777777" w:rsidR="002C2FA7" w:rsidRDefault="002C2FA7" w:rsidP="00192FEE">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5F017910" w14:textId="77777777" w:rsidR="002C2FA7" w:rsidRDefault="002C2FA7" w:rsidP="00192FE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68E3FBD"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02934"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A966D1" w14:textId="77777777" w:rsidR="002C2FA7" w:rsidRDefault="002C2FA7" w:rsidP="00192FEE">
            <w:pPr>
              <w:pStyle w:val="TAL"/>
              <w:rPr>
                <w:rFonts w:cs="Arial"/>
                <w:szCs w:val="18"/>
              </w:rPr>
            </w:pPr>
            <w:r>
              <w:rPr>
                <w:rFonts w:cs="Arial"/>
                <w:szCs w:val="18"/>
              </w:rPr>
              <w:t>This IE may be present in non-roaming and HR roaming scenarios.</w:t>
            </w:r>
          </w:p>
          <w:p w14:paraId="41DA18DF"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C2FA7" w14:paraId="09801EC3"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94E05C3" w14:textId="77777777" w:rsidR="002C2FA7" w:rsidRDefault="002C2FA7" w:rsidP="00192FEE">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413FF36A" w14:textId="77777777" w:rsidR="002C2FA7" w:rsidRDefault="002C2FA7" w:rsidP="00192FE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6A00CC"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D8366"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6D278" w14:textId="77777777" w:rsidR="002C2FA7" w:rsidRDefault="002C2FA7" w:rsidP="00192FEE">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2A152D85" w14:textId="77777777" w:rsidR="002C2FA7" w:rsidRDefault="002C2FA7" w:rsidP="00192FEE">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2C2FA7" w14:paraId="6B76C03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328D158" w14:textId="77777777" w:rsidR="002C2FA7" w:rsidRDefault="002C2FA7" w:rsidP="00192FEE">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1FF3E0C8" w14:textId="77777777" w:rsidR="002C2FA7" w:rsidRDefault="002C2FA7" w:rsidP="00192FEE">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A031AE4"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2B8C8D"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BBAA07"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C2FA7" w:rsidRPr="00F8607F" w14:paraId="09E9CAF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5B8A026" w14:textId="77777777" w:rsidR="002C2FA7" w:rsidRPr="00F8607F" w:rsidRDefault="002C2FA7" w:rsidP="00192FEE">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56E4A50D" w14:textId="77777777" w:rsidR="002C2FA7" w:rsidRPr="00F8607F" w:rsidRDefault="002C2FA7" w:rsidP="00192FE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C9CB5FF" w14:textId="77777777"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EBC0C" w14:textId="77777777"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80EBFB" w14:textId="77777777" w:rsidR="002C2FA7" w:rsidRPr="006C757A" w:rsidRDefault="002C2FA7" w:rsidP="00192FEE">
            <w:pPr>
              <w:pStyle w:val="TAL"/>
              <w:rPr>
                <w:rFonts w:cs="Arial"/>
                <w:szCs w:val="18"/>
              </w:rPr>
            </w:pPr>
            <w:r w:rsidRPr="006C757A">
              <w:rPr>
                <w:rFonts w:cs="Arial"/>
                <w:szCs w:val="18"/>
              </w:rPr>
              <w:t>When present, it shall indicate the identity of the UDM group serving the UE.</w:t>
            </w:r>
          </w:p>
        </w:tc>
      </w:tr>
      <w:tr w:rsidR="002C2FA7" w:rsidRPr="00F8607F" w14:paraId="72AF97D7"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91B08FD" w14:textId="77777777" w:rsidR="002C2FA7" w:rsidRPr="00F8607F" w:rsidRDefault="002C2FA7" w:rsidP="00192FEE">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4D34CDC4" w14:textId="77777777" w:rsidR="002C2FA7" w:rsidRPr="00F8607F" w:rsidRDefault="002C2FA7"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C6BBB4" w14:textId="77777777"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1BF0FC" w14:textId="77777777"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F8D27B" w14:textId="77777777" w:rsidR="002C2FA7" w:rsidRPr="006C757A" w:rsidRDefault="002C2FA7" w:rsidP="00192FEE">
            <w:pPr>
              <w:pStyle w:val="TAL"/>
              <w:rPr>
                <w:rFonts w:cs="Arial"/>
                <w:szCs w:val="18"/>
              </w:rPr>
            </w:pPr>
            <w:r w:rsidRPr="006C757A">
              <w:rPr>
                <w:rFonts w:cs="Arial"/>
                <w:szCs w:val="18"/>
              </w:rPr>
              <w:t>When present, it shall indicate the Routing Indicator of the UE.</w:t>
            </w:r>
          </w:p>
        </w:tc>
      </w:tr>
      <w:tr w:rsidR="00E500DB" w:rsidRPr="00F8607F" w14:paraId="170559AB" w14:textId="77777777" w:rsidTr="00192FEE">
        <w:trPr>
          <w:jc w:val="center"/>
          <w:ins w:id="60" w:author="Song Yue" w:date="2021-02-04T10:59:00Z"/>
        </w:trPr>
        <w:tc>
          <w:tcPr>
            <w:tcW w:w="2090" w:type="dxa"/>
            <w:tcBorders>
              <w:top w:val="single" w:sz="4" w:space="0" w:color="auto"/>
              <w:left w:val="single" w:sz="4" w:space="0" w:color="auto"/>
              <w:bottom w:val="single" w:sz="4" w:space="0" w:color="auto"/>
              <w:right w:val="single" w:sz="4" w:space="0" w:color="auto"/>
            </w:tcBorders>
          </w:tcPr>
          <w:p w14:paraId="5561072B" w14:textId="77777777" w:rsidR="00E500DB" w:rsidRPr="002857AD" w:rsidRDefault="00E500DB" w:rsidP="00192FEE">
            <w:pPr>
              <w:pStyle w:val="TAL"/>
              <w:rPr>
                <w:ins w:id="61" w:author="Song Yue" w:date="2021-02-04T10:59:00Z"/>
              </w:rPr>
            </w:pPr>
            <w:ins w:id="62" w:author="Song Yue" w:date="2021-02-04T10:59:00Z">
              <w:r>
                <w:rPr>
                  <w:rFonts w:hint="eastAsia"/>
                  <w:lang w:eastAsia="zh-CN"/>
                </w:rPr>
                <w:t>hNwPubKeyId</w:t>
              </w:r>
            </w:ins>
          </w:p>
        </w:tc>
        <w:tc>
          <w:tcPr>
            <w:tcW w:w="1559" w:type="dxa"/>
            <w:tcBorders>
              <w:top w:val="single" w:sz="4" w:space="0" w:color="auto"/>
              <w:left w:val="single" w:sz="4" w:space="0" w:color="auto"/>
              <w:bottom w:val="single" w:sz="4" w:space="0" w:color="auto"/>
              <w:right w:val="single" w:sz="4" w:space="0" w:color="auto"/>
            </w:tcBorders>
          </w:tcPr>
          <w:p w14:paraId="065CE467" w14:textId="77777777" w:rsidR="00E500DB" w:rsidRDefault="00E500DB" w:rsidP="00192FEE">
            <w:pPr>
              <w:pStyle w:val="TAL"/>
              <w:rPr>
                <w:ins w:id="63" w:author="Song Yue" w:date="2021-02-04T10:59:00Z"/>
              </w:rPr>
            </w:pPr>
            <w:ins w:id="64" w:author="Song Yue" w:date="2021-02-04T10:59: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4B2E67C" w14:textId="77777777" w:rsidR="00E500DB" w:rsidRDefault="00E500DB" w:rsidP="00192FEE">
            <w:pPr>
              <w:pStyle w:val="TAC"/>
              <w:rPr>
                <w:ins w:id="65" w:author="Song Yue" w:date="2021-02-04T10:59:00Z"/>
              </w:rPr>
            </w:pPr>
            <w:ins w:id="66" w:author="Song Yue" w:date="2021-02-04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D2F" w14:textId="77777777" w:rsidR="00E500DB" w:rsidRDefault="00E500DB" w:rsidP="00192FEE">
            <w:pPr>
              <w:pStyle w:val="TAL"/>
              <w:rPr>
                <w:ins w:id="67" w:author="Song Yue" w:date="2021-02-04T10:59:00Z"/>
              </w:rPr>
            </w:pPr>
            <w:ins w:id="68" w:author="Song Yue" w:date="2021-02-04T10:59: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3DE19F" w14:textId="77777777" w:rsidR="00E500DB" w:rsidRPr="006C757A" w:rsidRDefault="00E500DB" w:rsidP="00192FEE">
            <w:pPr>
              <w:pStyle w:val="TAL"/>
              <w:rPr>
                <w:ins w:id="69" w:author="Song Yue" w:date="2021-02-04T10:59:00Z"/>
                <w:rFonts w:cs="Arial"/>
                <w:szCs w:val="18"/>
              </w:rPr>
            </w:pPr>
            <w:ins w:id="70" w:author="Song Yue" w:date="2021-02-04T10:59:00Z">
              <w:r>
                <w:rPr>
                  <w:rFonts w:cs="Arial" w:hint="eastAsia"/>
                  <w:szCs w:val="18"/>
                  <w:lang w:eastAsia="zh-CN"/>
                </w:rPr>
                <w:t>When present, it shall indicate the Home Network Public Key Identifier of the UE. (see NOTE).</w:t>
              </w:r>
            </w:ins>
          </w:p>
        </w:tc>
      </w:tr>
      <w:tr w:rsidR="00E500DB" w14:paraId="43A7EE61"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34DC4D8" w14:textId="77777777" w:rsidR="00E500DB" w:rsidRPr="005508C3" w:rsidRDefault="00E500DB" w:rsidP="00192FEE">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19857680" w14:textId="77777777" w:rsidR="00E500DB" w:rsidRDefault="00E500DB" w:rsidP="00192FE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01FD2C9" w14:textId="77777777" w:rsidR="00E500DB" w:rsidRDefault="00E500DB"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62B08" w14:textId="77777777" w:rsidR="00E500DB" w:rsidRDefault="00E500DB"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0DACB8" w14:textId="77777777" w:rsidR="00E500DB" w:rsidRDefault="00E500DB" w:rsidP="00192FEE">
            <w:pPr>
              <w:pStyle w:val="TAL"/>
              <w:rPr>
                <w:rFonts w:cs="Arial"/>
                <w:szCs w:val="18"/>
              </w:rPr>
            </w:pPr>
            <w:r>
              <w:rPr>
                <w:rFonts w:cs="Arial"/>
                <w:szCs w:val="18"/>
              </w:rPr>
              <w:t>This IE shall contain the Session AMBR granted to the PDU session.</w:t>
            </w:r>
          </w:p>
        </w:tc>
      </w:tr>
      <w:tr w:rsidR="00E500DB" w14:paraId="5EAB9AE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C70C96B" w14:textId="77777777" w:rsidR="00E500DB" w:rsidRDefault="00E500DB" w:rsidP="00192FEE">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2DEBE0F8" w14:textId="77777777" w:rsidR="00E500DB" w:rsidRDefault="00E500DB" w:rsidP="00192FE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D224E6E" w14:textId="77777777" w:rsidR="00E500DB" w:rsidRDefault="00E500DB"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279E9D" w14:textId="77777777"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FCBFE7" w14:textId="77777777" w:rsidR="00E500DB" w:rsidRDefault="00E500DB" w:rsidP="00192FEE">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55AFD14" w14:textId="77777777" w:rsidR="00E500DB" w:rsidRDefault="00E500DB" w:rsidP="00192FEE">
            <w:pPr>
              <w:pStyle w:val="TAL"/>
              <w:rPr>
                <w:rFonts w:cs="Arial"/>
                <w:szCs w:val="18"/>
              </w:rPr>
            </w:pPr>
            <w:r w:rsidRPr="000D5215">
              <w:t>The qosRules attribute of each QosFlowSetupItem shall be set to an empty string.</w:t>
            </w:r>
          </w:p>
        </w:tc>
      </w:tr>
      <w:tr w:rsidR="00E500DB" w14:paraId="33A8D69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862FB1D" w14:textId="77777777" w:rsidR="00E500DB" w:rsidRDefault="00E500DB" w:rsidP="00192FEE">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08488E43" w14:textId="77777777" w:rsidR="00E500DB" w:rsidRDefault="00E500DB" w:rsidP="00192FE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6286443B"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F4657F"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E69FB6" w14:textId="77777777" w:rsidR="00E500DB" w:rsidRDefault="00E500DB" w:rsidP="00192FEE">
            <w:pPr>
              <w:pStyle w:val="TAL"/>
              <w:rPr>
                <w:rFonts w:cs="Arial"/>
                <w:szCs w:val="18"/>
              </w:rPr>
            </w:pPr>
            <w:r>
              <w:rPr>
                <w:rFonts w:cs="Arial"/>
                <w:szCs w:val="18"/>
              </w:rPr>
              <w:t>This IE shall be present for a HR PDU session.</w:t>
            </w:r>
          </w:p>
          <w:p w14:paraId="6789FC81" w14:textId="77777777" w:rsidR="00E500DB" w:rsidRDefault="00E500DB" w:rsidP="00192FEE">
            <w:pPr>
              <w:pStyle w:val="TAL"/>
              <w:rPr>
                <w:rFonts w:cs="Arial"/>
                <w:szCs w:val="18"/>
              </w:rPr>
            </w:pPr>
            <w:r>
              <w:rPr>
                <w:rFonts w:cs="Arial"/>
                <w:szCs w:val="18"/>
              </w:rPr>
              <w:t>When present, it shall contain the identifier of the home SMF.</w:t>
            </w:r>
          </w:p>
        </w:tc>
      </w:tr>
      <w:tr w:rsidR="00E500DB" w14:paraId="6FCD28E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F3CACF3" w14:textId="77777777" w:rsidR="00E500DB" w:rsidRPr="004D222C" w:rsidRDefault="00E500DB" w:rsidP="00192FEE">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05C3E788" w14:textId="77777777" w:rsidR="00E500DB" w:rsidRPr="005508C3" w:rsidRDefault="00E500DB" w:rsidP="00192FE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7960C9F"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6EFCC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E4A0BB" w14:textId="77777777" w:rsidR="00E500DB" w:rsidRDefault="00E500DB" w:rsidP="00192FEE">
            <w:pPr>
              <w:pStyle w:val="TAL"/>
              <w:rPr>
                <w:rFonts w:cs="Arial"/>
                <w:szCs w:val="18"/>
              </w:rPr>
            </w:pPr>
            <w:r>
              <w:rPr>
                <w:rFonts w:cs="Arial"/>
                <w:szCs w:val="18"/>
              </w:rPr>
              <w:t>This IE shall be present for a PDU session with an I-SMF.</w:t>
            </w:r>
          </w:p>
          <w:p w14:paraId="1BF70D7D" w14:textId="77777777" w:rsidR="00E500DB" w:rsidRDefault="00E500DB" w:rsidP="00192FEE">
            <w:pPr>
              <w:pStyle w:val="TAL"/>
              <w:rPr>
                <w:rFonts w:cs="Arial"/>
                <w:szCs w:val="18"/>
              </w:rPr>
            </w:pPr>
            <w:r>
              <w:rPr>
                <w:rFonts w:cs="Arial"/>
                <w:szCs w:val="18"/>
              </w:rPr>
              <w:t>When present, it shall contain the identifier of the SMF.</w:t>
            </w:r>
          </w:p>
        </w:tc>
      </w:tr>
      <w:tr w:rsidR="00E500DB" w14:paraId="3DA09C8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CA83F54" w14:textId="77777777" w:rsidR="00E500DB" w:rsidRDefault="00E500DB" w:rsidP="00192FEE">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4D923F93" w14:textId="77777777" w:rsidR="00E500DB" w:rsidRPr="005508C3" w:rsidRDefault="00E500DB" w:rsidP="00192FEE">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E9DBDDE"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89FB31"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C763EEC" w14:textId="77777777" w:rsidR="00E500DB" w:rsidRDefault="00E500DB" w:rsidP="00192FEE">
            <w:pPr>
              <w:pStyle w:val="TAL"/>
            </w:pPr>
            <w:r w:rsidRPr="004C6CFB">
              <w:t>This IE shall be present, if available.</w:t>
            </w:r>
          </w:p>
          <w:p w14:paraId="1F58BF73" w14:textId="77777777" w:rsidR="00E500DB" w:rsidRDefault="00E500DB" w:rsidP="00192FEE">
            <w:pPr>
              <w:pStyle w:val="TAL"/>
            </w:pPr>
          </w:p>
          <w:p w14:paraId="2AB55ED8" w14:textId="77777777" w:rsidR="00E500DB" w:rsidRDefault="00E500DB" w:rsidP="00192FEE">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0B044390" w14:textId="77777777" w:rsidR="00E500DB" w:rsidRDefault="00E500DB" w:rsidP="00192FEE">
            <w:pPr>
              <w:pStyle w:val="TAL"/>
              <w:rPr>
                <w:rFonts w:cs="Arial"/>
                <w:szCs w:val="18"/>
              </w:rPr>
            </w:pPr>
          </w:p>
        </w:tc>
      </w:tr>
      <w:tr w:rsidR="00E500DB" w14:paraId="5E2CFE9E"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5A240EF" w14:textId="77777777" w:rsidR="00E500DB" w:rsidRDefault="00E500DB" w:rsidP="00192FEE">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CA1F2C1" w14:textId="77777777" w:rsidR="00E500DB" w:rsidRPr="005508C3" w:rsidRDefault="00E500DB" w:rsidP="00192FEE">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7BEABF76"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BFFA8A"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AFB76E6" w14:textId="77777777" w:rsidR="00E500DB" w:rsidRDefault="00E500DB" w:rsidP="00192FEE">
            <w:pPr>
              <w:pStyle w:val="TAL"/>
            </w:pPr>
            <w:r w:rsidRPr="004C6CFB">
              <w:t>This IE shall be present, if available.</w:t>
            </w:r>
          </w:p>
          <w:p w14:paraId="3C0D0549" w14:textId="77777777" w:rsidR="00E500DB" w:rsidRDefault="00E500DB" w:rsidP="00192FEE">
            <w:pPr>
              <w:pStyle w:val="TAL"/>
            </w:pPr>
          </w:p>
          <w:p w14:paraId="5A90900B" w14:textId="77777777" w:rsidR="00E500DB" w:rsidRDefault="00E500DB" w:rsidP="00192FEE">
            <w:pPr>
              <w:pStyle w:val="TAL"/>
            </w:pPr>
            <w:r w:rsidRPr="004C6CFB">
              <w:t>When present, this IE shall contain the NF Service Set ID of the PDUSession service instance</w:t>
            </w:r>
            <w:r>
              <w:t xml:space="preserve"> (for this PDU session) in the home SMF or the SMF</w:t>
            </w:r>
            <w:r w:rsidRPr="004C6CFB">
              <w:t>.</w:t>
            </w:r>
          </w:p>
          <w:p w14:paraId="76F2DD9E" w14:textId="77777777" w:rsidR="00E500DB" w:rsidRDefault="00E500DB" w:rsidP="00192FEE">
            <w:pPr>
              <w:pStyle w:val="TAL"/>
              <w:rPr>
                <w:rFonts w:cs="Arial"/>
                <w:szCs w:val="18"/>
              </w:rPr>
            </w:pPr>
          </w:p>
        </w:tc>
      </w:tr>
      <w:tr w:rsidR="00E500DB" w14:paraId="3DF7011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F30D5ED" w14:textId="77777777" w:rsidR="00E500DB" w:rsidRDefault="00E500DB" w:rsidP="00192FEE">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0F8BDFD5" w14:textId="77777777" w:rsidR="00E500DB" w:rsidRPr="005508C3" w:rsidRDefault="00E500DB" w:rsidP="00192FEE">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416B63D"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59FD0D"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54DD315" w14:textId="77777777" w:rsidR="00E500DB" w:rsidRDefault="00E500DB" w:rsidP="00192FEE">
            <w:pPr>
              <w:pStyle w:val="TAL"/>
            </w:pPr>
            <w:r w:rsidRPr="004C6CFB">
              <w:t>This IE shall be present, if available.</w:t>
            </w:r>
          </w:p>
          <w:p w14:paraId="45A7B41B" w14:textId="77777777" w:rsidR="00E500DB" w:rsidRDefault="00E500DB" w:rsidP="00192FEE">
            <w:pPr>
              <w:pStyle w:val="TAL"/>
            </w:pPr>
          </w:p>
          <w:p w14:paraId="4DB543CD" w14:textId="77777777" w:rsidR="00E500DB" w:rsidRDefault="00E500DB" w:rsidP="00192FE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500DB" w14:paraId="6389E3C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7F0AABD" w14:textId="77777777" w:rsidR="00E500DB" w:rsidRDefault="00E500DB" w:rsidP="00192FE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76D2EC06" w14:textId="77777777"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4B59A7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F2A90F"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C6D48" w14:textId="77777777" w:rsidR="00E500DB" w:rsidRDefault="00E500DB" w:rsidP="00192FEE">
            <w:pPr>
              <w:pStyle w:val="TAL"/>
              <w:rPr>
                <w:rFonts w:cs="Arial"/>
                <w:szCs w:val="18"/>
              </w:rPr>
            </w:pPr>
            <w:r>
              <w:rPr>
                <w:rFonts w:cs="Arial"/>
                <w:szCs w:val="18"/>
              </w:rPr>
              <w:t>This IE shall be present for a HR PDU session, if available.</w:t>
            </w:r>
          </w:p>
          <w:p w14:paraId="24092BEA" w14:textId="77777777" w:rsidR="00E500DB" w:rsidRDefault="00E500DB" w:rsidP="00192FEE">
            <w:pPr>
              <w:pStyle w:val="TAL"/>
              <w:rPr>
                <w:rFonts w:cs="Arial"/>
                <w:szCs w:val="18"/>
              </w:rPr>
            </w:pPr>
            <w:r>
              <w:rPr>
                <w:rFonts w:cs="Arial"/>
                <w:szCs w:val="18"/>
              </w:rPr>
              <w:t>When present, it shall indicate whether the use of Pause of Charging is enabled for the PDU session (see clause 4.4.4 of 3GPP TS 23.502 [3]).</w:t>
            </w:r>
          </w:p>
          <w:p w14:paraId="0EE671CC" w14:textId="77777777" w:rsidR="00E500DB" w:rsidRDefault="00E500DB" w:rsidP="00192FEE">
            <w:pPr>
              <w:pStyle w:val="TAL"/>
              <w:rPr>
                <w:rFonts w:cs="Arial"/>
                <w:szCs w:val="18"/>
              </w:rPr>
            </w:pPr>
            <w:r>
              <w:rPr>
                <w:rFonts w:cs="Arial"/>
                <w:szCs w:val="18"/>
              </w:rPr>
              <w:t>When present, it shall be set as follows:</w:t>
            </w:r>
          </w:p>
          <w:p w14:paraId="39A86505" w14:textId="77777777" w:rsidR="00E500DB" w:rsidRDefault="00E500DB" w:rsidP="00192FEE">
            <w:pPr>
              <w:pStyle w:val="TAL"/>
              <w:rPr>
                <w:rFonts w:cs="Arial"/>
                <w:szCs w:val="18"/>
              </w:rPr>
            </w:pPr>
            <w:r>
              <w:rPr>
                <w:rFonts w:cs="Arial"/>
                <w:szCs w:val="18"/>
              </w:rPr>
              <w:t>- true: enable Pause of Charging;</w:t>
            </w:r>
          </w:p>
          <w:p w14:paraId="0C38365A" w14:textId="77777777" w:rsidR="00E500DB" w:rsidRPr="005508C3" w:rsidRDefault="00E500DB" w:rsidP="00192FEE">
            <w:pPr>
              <w:pStyle w:val="TAL"/>
              <w:rPr>
                <w:rFonts w:cs="Arial"/>
                <w:szCs w:val="18"/>
              </w:rPr>
            </w:pPr>
            <w:r>
              <w:rPr>
                <w:rFonts w:cs="Arial"/>
                <w:szCs w:val="18"/>
              </w:rPr>
              <w:t xml:space="preserve">- false (default): disable Pause of Charging. </w:t>
            </w:r>
          </w:p>
        </w:tc>
      </w:tr>
      <w:tr w:rsidR="00E500DB" w14:paraId="00001708"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BF31A69" w14:textId="77777777" w:rsidR="00E500DB" w:rsidRDefault="00E500DB" w:rsidP="00192FE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84909EE" w14:textId="77777777" w:rsidR="00E500DB" w:rsidRDefault="00E500DB" w:rsidP="00192FE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0EDCDC"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B9EE4"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B68CA" w14:textId="77777777" w:rsidR="00E500DB" w:rsidRDefault="00E500DB" w:rsidP="00192FEE">
            <w:pPr>
              <w:pStyle w:val="TAL"/>
              <w:rPr>
                <w:rFonts w:cs="Arial"/>
                <w:szCs w:val="18"/>
              </w:rPr>
            </w:pPr>
            <w:r>
              <w:rPr>
                <w:rFonts w:cs="Arial"/>
                <w:szCs w:val="18"/>
              </w:rPr>
              <w:t xml:space="preserve">This IE shall be present if a UE IPv4 address to the PDU session. </w:t>
            </w:r>
          </w:p>
        </w:tc>
      </w:tr>
      <w:tr w:rsidR="00E500DB" w14:paraId="0942B7A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E8034F2" w14:textId="77777777" w:rsidR="00E500DB" w:rsidRDefault="00E500DB" w:rsidP="00192FE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77BF3BE" w14:textId="77777777" w:rsidR="00E500DB" w:rsidRDefault="00E500DB" w:rsidP="00192FE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942A0C2"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DF90E"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E89256" w14:textId="77777777" w:rsidR="00E500DB" w:rsidRDefault="00E500DB" w:rsidP="00192FEE">
            <w:pPr>
              <w:pStyle w:val="TAL"/>
              <w:rPr>
                <w:rFonts w:cs="Arial"/>
                <w:szCs w:val="18"/>
              </w:rPr>
            </w:pPr>
            <w:r>
              <w:rPr>
                <w:rFonts w:cs="Arial"/>
                <w:szCs w:val="18"/>
              </w:rPr>
              <w:t>This IE shall be present if a UE IPv6 prefix to the PDU session.</w:t>
            </w:r>
          </w:p>
        </w:tc>
      </w:tr>
      <w:tr w:rsidR="00E500DB" w14:paraId="744FE97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F8C1CF1" w14:textId="77777777" w:rsidR="00E500DB" w:rsidRDefault="00E500DB" w:rsidP="00192FEE">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1D3F27E3" w14:textId="77777777" w:rsidR="00E500DB" w:rsidRDefault="00E500DB" w:rsidP="00192FEE">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AE9FD3E"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A4FBD5"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DD8B8" w14:textId="77777777"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14:paraId="06CB45F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8BCD6F8" w14:textId="77777777" w:rsidR="00E500DB" w:rsidRDefault="00E500DB" w:rsidP="00192FEE">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F8FC66E" w14:textId="77777777" w:rsidR="00E500DB" w:rsidRDefault="00E500DB" w:rsidP="00192FEE">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09BC37BD"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315F8" w14:textId="77777777"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5E896F" w14:textId="77777777"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14:paraId="12A08F3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F47B1A7" w14:textId="77777777" w:rsidR="00E500DB" w:rsidRDefault="00E500DB" w:rsidP="00192FEE">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C7731DA" w14:textId="77777777" w:rsidR="00E500DB" w:rsidRDefault="00E500DB" w:rsidP="00192FE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3C05E66"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F23F9A"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7EDAE5" w14:textId="77777777" w:rsidR="00E500DB" w:rsidRDefault="00E500DB" w:rsidP="00192FEE">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E500DB" w14:paraId="515D1FE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4A3B701" w14:textId="77777777" w:rsidR="00E500DB" w:rsidRDefault="00E500DB" w:rsidP="00192FEE">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07B082C6" w14:textId="77777777"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9959E8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EE73A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E819" w14:textId="77777777" w:rsidR="00E500DB" w:rsidRDefault="00E500DB" w:rsidP="00192FEE">
            <w:pPr>
              <w:pStyle w:val="TAL"/>
              <w:rPr>
                <w:rFonts w:cs="Arial"/>
                <w:szCs w:val="18"/>
              </w:rPr>
            </w:pPr>
            <w:r>
              <w:rPr>
                <w:rFonts w:cs="Arial"/>
                <w:szCs w:val="18"/>
              </w:rPr>
              <w:t>This IE shall be present if available. When present, it shall indicate whether this is an always On PDU session and it shall be set as follows:</w:t>
            </w:r>
          </w:p>
          <w:p w14:paraId="66EFC86B" w14:textId="77777777" w:rsidR="00E500DB" w:rsidRDefault="00E500DB" w:rsidP="00192FEE">
            <w:pPr>
              <w:pStyle w:val="TAL"/>
              <w:rPr>
                <w:rFonts w:cs="Arial"/>
                <w:szCs w:val="18"/>
              </w:rPr>
            </w:pPr>
            <w:r>
              <w:rPr>
                <w:rFonts w:cs="Arial"/>
                <w:szCs w:val="18"/>
              </w:rPr>
              <w:t>- true: always-on PDU session granted.</w:t>
            </w:r>
          </w:p>
          <w:p w14:paraId="17E899B3" w14:textId="77777777" w:rsidR="00E500DB" w:rsidRDefault="00E500DB" w:rsidP="00192FEE">
            <w:pPr>
              <w:pStyle w:val="TAL"/>
              <w:rPr>
                <w:rFonts w:cs="Arial"/>
                <w:szCs w:val="18"/>
              </w:rPr>
            </w:pPr>
            <w:r>
              <w:rPr>
                <w:rFonts w:cs="Arial"/>
                <w:szCs w:val="18"/>
              </w:rPr>
              <w:t>- false (default): always-on PDU session not granted.</w:t>
            </w:r>
          </w:p>
        </w:tc>
      </w:tr>
      <w:tr w:rsidR="00E500DB" w14:paraId="3810D0F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C9E8DE7" w14:textId="77777777" w:rsidR="00E500DB" w:rsidRDefault="00E500DB" w:rsidP="00192FEE">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9B6C9B5" w14:textId="77777777" w:rsidR="00E500DB" w:rsidRDefault="00E500DB" w:rsidP="00192FEE">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4650916"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A4CC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0092E9" w14:textId="77777777" w:rsidR="00E500DB" w:rsidRDefault="00E500DB" w:rsidP="00192FEE">
            <w:pPr>
              <w:pStyle w:val="TAL"/>
              <w:rPr>
                <w:rFonts w:cs="Arial"/>
                <w:szCs w:val="18"/>
              </w:rPr>
            </w:pPr>
            <w:r>
              <w:rPr>
                <w:rFonts w:cs="Arial"/>
                <w:szCs w:val="18"/>
              </w:rPr>
              <w:t>When present, this IE shall indicate the security policy for integrity protection and encryption for the user plane of the PDU session.</w:t>
            </w:r>
          </w:p>
        </w:tc>
      </w:tr>
      <w:tr w:rsidR="00E500DB" w14:paraId="6AA48D1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82D1873" w14:textId="77777777" w:rsidR="00E500DB" w:rsidRDefault="00E500DB" w:rsidP="00192FE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50FDE9F"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DC7ADC"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6248ED"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948171" w14:textId="77777777" w:rsidR="00E500DB" w:rsidRDefault="00E500DB" w:rsidP="00192FEE">
            <w:pPr>
              <w:pStyle w:val="TAL"/>
              <w:rPr>
                <w:rFonts w:cs="Arial"/>
                <w:szCs w:val="18"/>
              </w:rPr>
            </w:pPr>
            <w:r>
              <w:rPr>
                <w:rFonts w:cs="Arial"/>
                <w:szCs w:val="18"/>
              </w:rPr>
              <w:t>This IE may be present for a HR PDU session.</w:t>
            </w:r>
          </w:p>
          <w:p w14:paraId="3636A19F" w14:textId="77777777" w:rsidR="00E500DB" w:rsidRDefault="00E500DB" w:rsidP="00192FE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8E314DF" w14:textId="77777777" w:rsidR="00E500DB" w:rsidRDefault="00E500DB" w:rsidP="00192FE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500DB" w14:paraId="4016C78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5C6BD7F" w14:textId="77777777" w:rsidR="00E500DB" w:rsidRDefault="00E500DB" w:rsidP="00192FEE">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46085CE"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FA136B"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C7B2C8"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22845C" w14:textId="77777777" w:rsidR="00E500DB" w:rsidRDefault="00E500DB" w:rsidP="00192FEE">
            <w:pPr>
              <w:pStyle w:val="TAL"/>
              <w:rPr>
                <w:rFonts w:cs="Arial"/>
                <w:szCs w:val="18"/>
              </w:rPr>
            </w:pPr>
            <w:r>
              <w:rPr>
                <w:rFonts w:cs="Arial"/>
                <w:szCs w:val="18"/>
              </w:rPr>
              <w:t>This IE may be present for a PDU session with an I-SMF.</w:t>
            </w:r>
          </w:p>
          <w:p w14:paraId="6C3CB83A" w14:textId="77777777" w:rsidR="00E500DB" w:rsidRDefault="00E500DB" w:rsidP="00192FE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70747E1B" w14:textId="77777777" w:rsidR="00E500DB" w:rsidRDefault="00E500DB" w:rsidP="00192FEE">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E500DB" w14:paraId="14ECD3C7"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4F120F1" w14:textId="77777777" w:rsidR="00E500DB" w:rsidRDefault="00E500DB" w:rsidP="00192FEE">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1899F68" w14:textId="77777777" w:rsidR="00E500DB" w:rsidRDefault="00E500DB" w:rsidP="00192FE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7B53B29" w14:textId="77777777" w:rsidR="00E500DB" w:rsidRDefault="00E500DB" w:rsidP="00192FE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AB80C5" w14:textId="77777777" w:rsidR="00E500DB" w:rsidRDefault="00E500DB" w:rsidP="00192FE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77B61E" w14:textId="77777777" w:rsidR="00E500DB" w:rsidRDefault="00E500DB" w:rsidP="00192FEE">
            <w:pPr>
              <w:pStyle w:val="TAL"/>
              <w:rPr>
                <w:rFonts w:cs="Arial"/>
                <w:szCs w:val="18"/>
              </w:rPr>
            </w:pPr>
            <w:r>
              <w:rPr>
                <w:rFonts w:cs="Arial"/>
                <w:szCs w:val="18"/>
              </w:rPr>
              <w:t>This IE may be present if available.</w:t>
            </w:r>
          </w:p>
          <w:p w14:paraId="5F9291B6" w14:textId="77777777" w:rsidR="00E500DB" w:rsidRDefault="00E500DB" w:rsidP="00192FE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500DB" w14:paraId="1A3ED27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C8538E8" w14:textId="77777777" w:rsidR="00E500DB" w:rsidRPr="002857AD" w:rsidRDefault="00E500DB" w:rsidP="00192FEE">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DE4FE49" w14:textId="77777777" w:rsidR="00E500DB" w:rsidRPr="002857AD"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FC26D6" w14:textId="77777777" w:rsidR="00E500DB" w:rsidRPr="002857AD"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AC45E" w14:textId="77777777" w:rsidR="00E500DB" w:rsidRPr="002857AD"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C482D" w14:textId="77777777" w:rsidR="00E500DB" w:rsidRDefault="00E500DB" w:rsidP="00192FE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369D41F" w14:textId="77777777" w:rsidR="00E500DB" w:rsidRDefault="00E500DB" w:rsidP="00192FEE">
            <w:pPr>
              <w:pStyle w:val="TAL"/>
              <w:rPr>
                <w:rFonts w:cs="Arial"/>
                <w:szCs w:val="18"/>
              </w:rPr>
            </w:pPr>
            <w:r>
              <w:rPr>
                <w:rFonts w:cs="Arial"/>
                <w:szCs w:val="18"/>
              </w:rPr>
              <w:t>When present, this IE shall be set as follows:</w:t>
            </w:r>
          </w:p>
          <w:p w14:paraId="0DFB60B6" w14:textId="77777777" w:rsidR="00E500DB" w:rsidRDefault="00E500DB" w:rsidP="00192FE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FB9E979" w14:textId="77777777" w:rsidR="00E500DB" w:rsidRDefault="00E500DB" w:rsidP="00192FEE">
            <w:pPr>
              <w:pStyle w:val="TAL"/>
              <w:rPr>
                <w:rFonts w:cs="Arial"/>
                <w:szCs w:val="18"/>
              </w:rPr>
            </w:pPr>
            <w:r>
              <w:rPr>
                <w:rFonts w:cs="Arial"/>
                <w:szCs w:val="18"/>
              </w:rPr>
              <w:t xml:space="preserve">- false (default): </w:t>
            </w:r>
            <w:r>
              <w:t>forwarding tunnel is not needed</w:t>
            </w:r>
          </w:p>
        </w:tc>
      </w:tr>
      <w:tr w:rsidR="00E500DB" w14:paraId="4FB6593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71D4E2F" w14:textId="77777777" w:rsidR="00E500DB" w:rsidRDefault="00E500DB" w:rsidP="00192FEE">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3A4D664C" w14:textId="77777777" w:rsidR="00E500DB" w:rsidRDefault="00E500DB" w:rsidP="00192FEE">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65A49F3"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D3CF0A" w14:textId="77777777" w:rsidR="00E500DB" w:rsidRDefault="00E500DB" w:rsidP="00192FE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8BA6B5B" w14:textId="77777777" w:rsidR="00E500DB" w:rsidRDefault="00E500DB" w:rsidP="00192FEE">
            <w:pPr>
              <w:pStyle w:val="TAL"/>
              <w:rPr>
                <w:rFonts w:cs="Arial"/>
                <w:szCs w:val="18"/>
              </w:rPr>
            </w:pPr>
            <w:r>
              <w:rPr>
                <w:rFonts w:cs="Arial" w:hint="eastAsia"/>
                <w:szCs w:val="18"/>
              </w:rPr>
              <w:t>This IE shall be present if available.</w:t>
            </w:r>
          </w:p>
          <w:p w14:paraId="12B548CB" w14:textId="77777777" w:rsidR="00E500DB" w:rsidRDefault="00E500DB" w:rsidP="00192FE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500DB" w14:paraId="4010B9A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1890858" w14:textId="77777777" w:rsidR="00E500DB" w:rsidRDefault="00E500DB" w:rsidP="00192FEE">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14:paraId="2111D364"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E75861" w14:textId="77777777"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64BCB" w14:textId="77777777"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067A52" w14:textId="77777777" w:rsidR="00E500DB" w:rsidRDefault="00E500DB" w:rsidP="00192FEE">
            <w:pPr>
              <w:pStyle w:val="TAL"/>
              <w:rPr>
                <w:rFonts w:cs="Arial"/>
                <w:szCs w:val="18"/>
              </w:rPr>
            </w:pPr>
            <w:r>
              <w:rPr>
                <w:rFonts w:cs="Arial"/>
                <w:szCs w:val="18"/>
              </w:rPr>
              <w:t>This IE shall be present for a HR PDU session, if available.</w:t>
            </w:r>
          </w:p>
          <w:p w14:paraId="5E8F71E1" w14:textId="77777777" w:rsidR="00E500DB" w:rsidRDefault="00E500DB" w:rsidP="00192FEE">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E500DB" w14:paraId="135A94A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CAE16C0" w14:textId="77777777" w:rsidR="00E500DB" w:rsidRDefault="00E500DB" w:rsidP="00192FEE">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1DABA59C" w14:textId="77777777" w:rsidR="00E500DB" w:rsidRDefault="00E500DB" w:rsidP="00192FEE">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5CFD0DB0"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0305BB"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FFCD3F" w14:textId="77777777"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171BC88" w14:textId="77777777" w:rsidR="00E500DB" w:rsidRDefault="00E500DB" w:rsidP="00192FEE">
            <w:pPr>
              <w:pStyle w:val="TAL"/>
              <w:rPr>
                <w:rFonts w:cs="Arial"/>
                <w:szCs w:val="18"/>
              </w:rPr>
            </w:pPr>
            <w:r>
              <w:rPr>
                <w:rFonts w:cs="Arial"/>
                <w:szCs w:val="18"/>
              </w:rPr>
              <w:t>When present, it shall contain the addresses of the V-CHF used for the PDU session.</w:t>
            </w:r>
          </w:p>
        </w:tc>
      </w:tr>
      <w:tr w:rsidR="00E500DB" w14:paraId="12927FA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505D66A" w14:textId="77777777" w:rsidR="00E500DB" w:rsidRDefault="00E500DB" w:rsidP="00192FEE">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BFF4AC5" w14:textId="77777777" w:rsidR="00E500DB" w:rsidRDefault="00E500DB" w:rsidP="00192FEE">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2BE42C2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DA92E"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03695" w14:textId="77777777"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4CAC91F" w14:textId="77777777" w:rsidR="00E500DB" w:rsidRDefault="00E500DB" w:rsidP="00192FE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500DB" w14:paraId="044DA5E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93912C0" w14:textId="77777777" w:rsidR="00E500DB" w:rsidRDefault="00E500DB" w:rsidP="00192FEE">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3D910FBD" w14:textId="77777777"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15A426" w14:textId="77777777"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6FB28" w14:textId="77777777"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1DED98" w14:textId="77777777" w:rsidR="00E500DB" w:rsidRDefault="00E500DB" w:rsidP="00192FE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330D124" w14:textId="77777777" w:rsidR="00E500DB" w:rsidRDefault="00E500DB" w:rsidP="00192FEE">
            <w:pPr>
              <w:pStyle w:val="TAL"/>
              <w:rPr>
                <w:rFonts w:cs="Arial"/>
                <w:szCs w:val="18"/>
                <w:lang w:eastAsia="zh-CN"/>
              </w:rPr>
            </w:pPr>
          </w:p>
          <w:p w14:paraId="02D3FB4B" w14:textId="77777777" w:rsidR="00E500DB" w:rsidRDefault="00E500DB" w:rsidP="00192FEE">
            <w:pPr>
              <w:pStyle w:val="TAL"/>
              <w:rPr>
                <w:rFonts w:cs="Arial"/>
                <w:szCs w:val="18"/>
                <w:lang w:eastAsia="zh-CN"/>
              </w:rPr>
            </w:pPr>
            <w:r>
              <w:rPr>
                <w:rFonts w:cs="Arial"/>
                <w:szCs w:val="18"/>
                <w:lang w:eastAsia="zh-CN"/>
              </w:rPr>
              <w:t>When present, this IE shall be set as following:</w:t>
            </w:r>
          </w:p>
          <w:p w14:paraId="195C1BFB" w14:textId="77777777" w:rsidR="00E500DB" w:rsidRDefault="00E500DB" w:rsidP="00192FE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DAA2B57" w14:textId="77777777" w:rsidR="00E500DB" w:rsidRDefault="00E500DB" w:rsidP="00192FEE">
            <w:pPr>
              <w:pStyle w:val="TAL"/>
              <w:rPr>
                <w:rFonts w:cs="Arial"/>
                <w:szCs w:val="18"/>
              </w:rPr>
            </w:pPr>
            <w:r>
              <w:rPr>
                <w:rFonts w:cs="Arial"/>
                <w:szCs w:val="18"/>
                <w:lang w:eastAsia="zh-CN"/>
              </w:rPr>
              <w:t>- false (default): Extended Buffering not supported by NEF</w:t>
            </w:r>
          </w:p>
        </w:tc>
      </w:tr>
      <w:tr w:rsidR="00E500DB" w14:paraId="2D0450BB"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1E27BF1" w14:textId="77777777" w:rsidR="00E500DB" w:rsidRDefault="00E500DB" w:rsidP="00192FE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8B98B0A" w14:textId="77777777" w:rsidR="00E500DB" w:rsidRDefault="00E500DB" w:rsidP="00192FEE">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117EB34" w14:textId="77777777" w:rsidR="00E500DB" w:rsidRDefault="00E500DB" w:rsidP="00192FEE">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70B4C" w14:textId="77777777" w:rsidR="00E500DB" w:rsidRDefault="00E500DB" w:rsidP="00192FEE">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69418B" w14:textId="77777777" w:rsidR="00E500DB" w:rsidRDefault="00E500DB" w:rsidP="00192FEE">
            <w:pPr>
              <w:pStyle w:val="TAL"/>
              <w:rPr>
                <w:rFonts w:cs="Arial"/>
                <w:szCs w:val="18"/>
                <w:lang w:eastAsia="zh-CN"/>
              </w:rPr>
            </w:pPr>
            <w:r>
              <w:rPr>
                <w:rFonts w:cs="Arial"/>
                <w:szCs w:val="18"/>
              </w:rPr>
              <w:t>This IE shall be present during I-SMF change scenarios, if IPv6 Index has previously been received by old I-SMF.</w:t>
            </w:r>
          </w:p>
        </w:tc>
      </w:tr>
      <w:tr w:rsidR="00E500DB" w14:paraId="57F84EC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999EA9B" w14:textId="77777777" w:rsidR="00E500DB" w:rsidRDefault="00E500DB" w:rsidP="00192FEE">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40C9F986" w14:textId="77777777" w:rsidR="00E500DB" w:rsidRDefault="00E500DB" w:rsidP="00192FEE">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1F7672E2" w14:textId="77777777" w:rsidR="00E500DB" w:rsidRDefault="00E500DB" w:rsidP="00192F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21FC7B" w14:textId="77777777" w:rsidR="00E500DB" w:rsidRDefault="00E500DB" w:rsidP="00192FE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DFACE3" w14:textId="77777777" w:rsidR="00E500DB" w:rsidRDefault="00E500DB" w:rsidP="00192FE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500DB" w14:paraId="525556F4" w14:textId="77777777" w:rsidTr="00DA74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F287EC" w14:textId="77777777" w:rsidR="00D80555" w:rsidRDefault="00E500DB">
            <w:pPr>
              <w:pStyle w:val="TAN"/>
              <w:rPr>
                <w:noProof/>
                <w:lang w:eastAsia="zh-CN"/>
              </w:rPr>
              <w:pPrChange w:id="71" w:author="Song Yue" w:date="2021-02-04T10:58:00Z">
                <w:pPr>
                  <w:pStyle w:val="TAL"/>
                  <w:widowControl w:val="0"/>
                  <w:tabs>
                    <w:tab w:val="right" w:leader="dot" w:pos="9639"/>
                  </w:tabs>
                  <w:ind w:left="1701" w:right="425" w:hanging="1701"/>
                </w:pPr>
              </w:pPrChange>
            </w:pPr>
            <w:ins w:id="72" w:author="Song Yue" w:date="2021-02-04T10:59:00Z">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14:paraId="2EF5AFF9" w14:textId="77777777" w:rsidR="00217FEB" w:rsidRPr="00F43A7D" w:rsidRDefault="00217FEB" w:rsidP="00F15DE3">
      <w:pPr>
        <w:rPr>
          <w:lang w:eastAsia="zh-CN"/>
        </w:rPr>
      </w:pPr>
    </w:p>
    <w:p w14:paraId="226CBB6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F0184" w14:textId="77777777" w:rsidR="00FD3219" w:rsidRPr="007021DF" w:rsidRDefault="00FD3219" w:rsidP="00FD3219">
      <w:pPr>
        <w:pStyle w:val="2"/>
      </w:pPr>
      <w:bookmarkStart w:id="73" w:name="_Toc25227288"/>
      <w:bookmarkStart w:id="74" w:name="_Toc34039631"/>
      <w:bookmarkStart w:id="75" w:name="_Toc39046830"/>
      <w:bookmarkStart w:id="76" w:name="_Toc42934412"/>
      <w:bookmarkStart w:id="77" w:name="_Toc49844628"/>
      <w:bookmarkStart w:id="78" w:name="_Toc56519269"/>
      <w:bookmarkStart w:id="79" w:name="_Toc58586734"/>
      <w:r w:rsidRPr="007021DF">
        <w:t>A.2</w:t>
      </w:r>
      <w:r w:rsidRPr="007021DF">
        <w:tab/>
      </w:r>
      <w:r w:rsidRPr="007021DF">
        <w:rPr>
          <w:rFonts w:hint="eastAsia"/>
          <w:lang w:eastAsia="zh-CN"/>
        </w:rPr>
        <w:t>Nsmsf_SMService</w:t>
      </w:r>
      <w:r w:rsidRPr="007021DF">
        <w:t xml:space="preserve"> API</w:t>
      </w:r>
      <w:bookmarkEnd w:id="73"/>
      <w:bookmarkEnd w:id="74"/>
      <w:bookmarkEnd w:id="75"/>
      <w:bookmarkEnd w:id="76"/>
      <w:bookmarkEnd w:id="77"/>
      <w:bookmarkEnd w:id="78"/>
      <w:bookmarkEnd w:id="79"/>
    </w:p>
    <w:p w14:paraId="17C9F248" w14:textId="77777777" w:rsidR="00FD3219" w:rsidRDefault="00FD3219" w:rsidP="00F15DE3">
      <w:pPr>
        <w:rPr>
          <w:color w:val="FF0000"/>
          <w:lang w:eastAsia="zh-CN"/>
        </w:rPr>
      </w:pPr>
      <w:r w:rsidRPr="00FD3219">
        <w:rPr>
          <w:rFonts w:hint="eastAsia"/>
          <w:color w:val="FF0000"/>
          <w:lang w:eastAsia="zh-CN"/>
        </w:rPr>
        <w:t>*********** Skipped for clarity ***********</w:t>
      </w:r>
    </w:p>
    <w:p w14:paraId="39607904" w14:textId="77777777" w:rsidR="002C2FA7" w:rsidRPr="002E5CBA" w:rsidRDefault="002C2FA7" w:rsidP="002C2FA7">
      <w:pPr>
        <w:pStyle w:val="PL"/>
        <w:rPr>
          <w:lang w:val="en-US"/>
        </w:rPr>
      </w:pPr>
      <w:r w:rsidRPr="002E5CBA">
        <w:rPr>
          <w:lang w:val="en-US"/>
        </w:rPr>
        <w:t xml:space="preserve">    SmContextCreateData:</w:t>
      </w:r>
    </w:p>
    <w:p w14:paraId="450F6585" w14:textId="77777777" w:rsidR="002C2FA7" w:rsidRPr="002E5CBA" w:rsidRDefault="002C2FA7" w:rsidP="002C2FA7">
      <w:pPr>
        <w:pStyle w:val="PL"/>
        <w:rPr>
          <w:lang w:val="en-US"/>
        </w:rPr>
      </w:pPr>
      <w:r w:rsidRPr="002E5CBA">
        <w:rPr>
          <w:lang w:val="en-US"/>
        </w:rPr>
        <w:t xml:space="preserve">      type: object</w:t>
      </w:r>
    </w:p>
    <w:p w14:paraId="7AB67BB3" w14:textId="77777777" w:rsidR="002C2FA7" w:rsidRPr="002E5CBA" w:rsidRDefault="002C2FA7" w:rsidP="002C2FA7">
      <w:pPr>
        <w:pStyle w:val="PL"/>
        <w:rPr>
          <w:lang w:val="en-US"/>
        </w:rPr>
      </w:pPr>
      <w:r w:rsidRPr="002E5CBA">
        <w:rPr>
          <w:lang w:val="en-US"/>
        </w:rPr>
        <w:t xml:space="preserve">      properties:</w:t>
      </w:r>
    </w:p>
    <w:p w14:paraId="45B480CE" w14:textId="77777777" w:rsidR="002C2FA7" w:rsidRPr="002E5CBA" w:rsidRDefault="002C2FA7" w:rsidP="002C2FA7">
      <w:pPr>
        <w:pStyle w:val="PL"/>
        <w:rPr>
          <w:lang w:val="en-US"/>
        </w:rPr>
      </w:pPr>
      <w:r w:rsidRPr="002E5CBA">
        <w:rPr>
          <w:lang w:val="en-US"/>
        </w:rPr>
        <w:t xml:space="preserve">        supi:</w:t>
      </w:r>
    </w:p>
    <w:p w14:paraId="38BE4590" w14:textId="77777777" w:rsidR="002C2FA7" w:rsidRPr="002E5CBA" w:rsidRDefault="002C2FA7" w:rsidP="002C2FA7">
      <w:pPr>
        <w:pStyle w:val="PL"/>
        <w:rPr>
          <w:lang w:val="en-US"/>
        </w:rPr>
      </w:pPr>
      <w:r w:rsidRPr="002E5CBA">
        <w:rPr>
          <w:lang w:val="en-US"/>
        </w:rPr>
        <w:t xml:space="preserve">          $ref: 'TS29571_CommonData.yaml#/components/schemas/Supi'</w:t>
      </w:r>
    </w:p>
    <w:p w14:paraId="767F8046" w14:textId="77777777" w:rsidR="002C2FA7" w:rsidRPr="002E5CBA" w:rsidRDefault="002C2FA7" w:rsidP="002C2FA7">
      <w:pPr>
        <w:pStyle w:val="PL"/>
        <w:rPr>
          <w:lang w:val="en-US"/>
        </w:rPr>
      </w:pPr>
      <w:r w:rsidRPr="002E5CBA">
        <w:rPr>
          <w:lang w:val="en-US"/>
        </w:rPr>
        <w:t xml:space="preserve">        unauthenticatedSupi:</w:t>
      </w:r>
    </w:p>
    <w:p w14:paraId="1468EAE7" w14:textId="77777777" w:rsidR="002C2FA7" w:rsidRPr="002E5CBA" w:rsidRDefault="002C2FA7" w:rsidP="002C2FA7">
      <w:pPr>
        <w:pStyle w:val="PL"/>
        <w:rPr>
          <w:lang w:val="en-US"/>
        </w:rPr>
      </w:pPr>
      <w:r w:rsidRPr="002E5CBA">
        <w:rPr>
          <w:lang w:val="en-US"/>
        </w:rPr>
        <w:t xml:space="preserve">          type: boolean</w:t>
      </w:r>
    </w:p>
    <w:p w14:paraId="180861EF" w14:textId="77777777" w:rsidR="002C2FA7" w:rsidRPr="002E5CBA" w:rsidRDefault="002C2FA7" w:rsidP="002C2FA7">
      <w:pPr>
        <w:pStyle w:val="PL"/>
        <w:rPr>
          <w:lang w:val="en-US"/>
        </w:rPr>
      </w:pPr>
      <w:r w:rsidRPr="002E5CBA">
        <w:rPr>
          <w:lang w:val="en-US"/>
        </w:rPr>
        <w:t xml:space="preserve">          default:  false</w:t>
      </w:r>
    </w:p>
    <w:p w14:paraId="14A1C247" w14:textId="77777777" w:rsidR="002C2FA7" w:rsidRPr="002E5CBA" w:rsidRDefault="002C2FA7" w:rsidP="002C2FA7">
      <w:pPr>
        <w:pStyle w:val="PL"/>
        <w:rPr>
          <w:lang w:val="en-US"/>
        </w:rPr>
      </w:pPr>
      <w:r w:rsidRPr="002E5CBA">
        <w:rPr>
          <w:lang w:val="en-US"/>
        </w:rPr>
        <w:t xml:space="preserve">        pei:</w:t>
      </w:r>
    </w:p>
    <w:p w14:paraId="1CA6D6F7" w14:textId="77777777" w:rsidR="002C2FA7" w:rsidRPr="002E5CBA" w:rsidRDefault="002C2FA7" w:rsidP="002C2FA7">
      <w:pPr>
        <w:pStyle w:val="PL"/>
        <w:outlineLvl w:val="0"/>
        <w:rPr>
          <w:lang w:val="en-US"/>
        </w:rPr>
      </w:pPr>
      <w:r w:rsidRPr="002E5CBA">
        <w:rPr>
          <w:lang w:val="en-US"/>
        </w:rPr>
        <w:t xml:space="preserve">          $ref: 'TS29571_CommonData.yaml#/components/schemas/Pei'</w:t>
      </w:r>
    </w:p>
    <w:p w14:paraId="47918BE9" w14:textId="77777777" w:rsidR="002C2FA7" w:rsidRPr="002E5CBA" w:rsidRDefault="002C2FA7" w:rsidP="002C2FA7">
      <w:pPr>
        <w:pStyle w:val="PL"/>
        <w:rPr>
          <w:lang w:val="en-US"/>
        </w:rPr>
      </w:pPr>
      <w:r w:rsidRPr="002E5CBA">
        <w:rPr>
          <w:lang w:val="en-US"/>
        </w:rPr>
        <w:t xml:space="preserve">        gpsi:</w:t>
      </w:r>
    </w:p>
    <w:p w14:paraId="35B13CBE" w14:textId="77777777" w:rsidR="002C2FA7" w:rsidRPr="002E5CBA" w:rsidRDefault="002C2FA7" w:rsidP="002C2FA7">
      <w:pPr>
        <w:pStyle w:val="PL"/>
        <w:outlineLvl w:val="0"/>
        <w:rPr>
          <w:lang w:val="en-US"/>
        </w:rPr>
      </w:pPr>
      <w:r w:rsidRPr="002E5CBA">
        <w:rPr>
          <w:lang w:val="en-US"/>
        </w:rPr>
        <w:t xml:space="preserve">          $ref: 'TS29571_CommonData.yaml#/components/schemas/Gpsi'</w:t>
      </w:r>
    </w:p>
    <w:p w14:paraId="6B74095B" w14:textId="77777777" w:rsidR="002C2FA7" w:rsidRPr="002E5CBA" w:rsidRDefault="002C2FA7" w:rsidP="002C2FA7">
      <w:pPr>
        <w:pStyle w:val="PL"/>
        <w:rPr>
          <w:lang w:val="en-US"/>
        </w:rPr>
      </w:pPr>
      <w:r w:rsidRPr="002E5CBA">
        <w:rPr>
          <w:lang w:val="en-US"/>
        </w:rPr>
        <w:t xml:space="preserve">        pduSessionId:</w:t>
      </w:r>
    </w:p>
    <w:p w14:paraId="5D97DB12"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25BC3ADA" w14:textId="77777777" w:rsidR="002C2FA7" w:rsidRPr="002E5CBA" w:rsidRDefault="002C2FA7" w:rsidP="002C2FA7">
      <w:pPr>
        <w:pStyle w:val="PL"/>
        <w:rPr>
          <w:lang w:val="en-US"/>
        </w:rPr>
      </w:pPr>
      <w:r w:rsidRPr="002E5CBA">
        <w:rPr>
          <w:lang w:val="en-US"/>
        </w:rPr>
        <w:t xml:space="preserve">        dnn:</w:t>
      </w:r>
    </w:p>
    <w:p w14:paraId="412A7398" w14:textId="77777777" w:rsidR="002C2FA7" w:rsidRDefault="002C2FA7" w:rsidP="002C2FA7">
      <w:pPr>
        <w:pStyle w:val="PL"/>
        <w:outlineLvl w:val="0"/>
        <w:rPr>
          <w:lang w:val="en-US"/>
        </w:rPr>
      </w:pPr>
      <w:r w:rsidRPr="002E5CBA">
        <w:rPr>
          <w:lang w:val="en-US"/>
        </w:rPr>
        <w:t xml:space="preserve">          $ref: 'TS29571_CommonData.yaml#/components/schemas/Dnn'</w:t>
      </w:r>
    </w:p>
    <w:p w14:paraId="14A1631E" w14:textId="77777777" w:rsidR="002C2FA7" w:rsidRPr="002E5CBA" w:rsidRDefault="002C2FA7" w:rsidP="002C2FA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E6421A9" w14:textId="77777777" w:rsidR="002C2FA7" w:rsidRPr="002E5CBA" w:rsidRDefault="002C2FA7" w:rsidP="002C2FA7">
      <w:pPr>
        <w:pStyle w:val="PL"/>
        <w:outlineLvl w:val="0"/>
        <w:rPr>
          <w:lang w:val="en-US"/>
        </w:rPr>
      </w:pPr>
      <w:r w:rsidRPr="002E5CBA">
        <w:rPr>
          <w:lang w:val="en-US"/>
        </w:rPr>
        <w:t xml:space="preserve">          $ref: 'TS29571_CommonData.yaml#/components/schemas/Dnn'</w:t>
      </w:r>
    </w:p>
    <w:p w14:paraId="326C06DE" w14:textId="77777777" w:rsidR="002C2FA7" w:rsidRPr="002E5CBA" w:rsidRDefault="002C2FA7" w:rsidP="002C2FA7">
      <w:pPr>
        <w:pStyle w:val="PL"/>
        <w:rPr>
          <w:lang w:val="en-US"/>
        </w:rPr>
      </w:pPr>
      <w:r w:rsidRPr="002E5CBA">
        <w:rPr>
          <w:lang w:val="en-US"/>
        </w:rPr>
        <w:t xml:space="preserve">        sNssai:</w:t>
      </w:r>
    </w:p>
    <w:p w14:paraId="75504E82"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24E0C598" w14:textId="77777777" w:rsidR="002C2FA7" w:rsidRPr="002E5CBA" w:rsidRDefault="002C2FA7" w:rsidP="002C2FA7">
      <w:pPr>
        <w:pStyle w:val="PL"/>
        <w:rPr>
          <w:lang w:val="en-US"/>
        </w:rPr>
      </w:pPr>
      <w:r w:rsidRPr="002E5CBA">
        <w:rPr>
          <w:lang w:val="en-US"/>
        </w:rPr>
        <w:t xml:space="preserve">        hplmnSnssai:</w:t>
      </w:r>
    </w:p>
    <w:p w14:paraId="5E090F24"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1C96B764" w14:textId="77777777" w:rsidR="002C2FA7" w:rsidRPr="002E5CBA" w:rsidRDefault="002C2FA7" w:rsidP="002C2FA7">
      <w:pPr>
        <w:pStyle w:val="PL"/>
        <w:rPr>
          <w:lang w:val="en-US"/>
        </w:rPr>
      </w:pPr>
      <w:r w:rsidRPr="002E5CBA">
        <w:rPr>
          <w:lang w:val="en-US"/>
        </w:rPr>
        <w:t xml:space="preserve">        </w:t>
      </w:r>
      <w:r>
        <w:t>servingN</w:t>
      </w:r>
      <w:r w:rsidRPr="002E5CBA">
        <w:rPr>
          <w:lang w:val="en-US"/>
        </w:rPr>
        <w:t>fId:</w:t>
      </w:r>
    </w:p>
    <w:p w14:paraId="5D062C9A" w14:textId="77777777" w:rsidR="002C2FA7" w:rsidRPr="002E5CBA" w:rsidRDefault="002C2FA7" w:rsidP="002C2FA7">
      <w:pPr>
        <w:pStyle w:val="PL"/>
        <w:outlineLvl w:val="0"/>
        <w:rPr>
          <w:lang w:val="en-US"/>
        </w:rPr>
      </w:pPr>
      <w:r w:rsidRPr="002E5CBA">
        <w:rPr>
          <w:lang w:val="en-US"/>
        </w:rPr>
        <w:t xml:space="preserve">          $ref: 'TS29571_CommonData.yaml#/components/schemas/NfInstanceId'</w:t>
      </w:r>
    </w:p>
    <w:p w14:paraId="50E9EF67" w14:textId="77777777"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14:paraId="39922BFE"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14:paraId="37AE867E" w14:textId="77777777" w:rsidR="002C2FA7" w:rsidRPr="002E5CBA" w:rsidRDefault="002C2FA7" w:rsidP="002C2FA7">
      <w:pPr>
        <w:pStyle w:val="PL"/>
        <w:rPr>
          <w:lang w:val="en-US"/>
        </w:rPr>
      </w:pPr>
      <w:r w:rsidRPr="002E5CBA">
        <w:rPr>
          <w:lang w:val="en-US"/>
        </w:rPr>
        <w:t xml:space="preserve">        </w:t>
      </w:r>
      <w:r>
        <w:rPr>
          <w:lang w:val="en-US"/>
        </w:rPr>
        <w:t>serviceName</w:t>
      </w:r>
      <w:r w:rsidRPr="002E5CBA">
        <w:rPr>
          <w:lang w:val="en-US"/>
        </w:rPr>
        <w:t>:</w:t>
      </w:r>
    </w:p>
    <w:p w14:paraId="3D6A53BC" w14:textId="77777777"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1B2379" w14:textId="77777777"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14:paraId="332C9A12"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F7875" w14:textId="77777777" w:rsidR="002C2FA7" w:rsidRPr="002E5CBA" w:rsidRDefault="002C2FA7" w:rsidP="002C2FA7">
      <w:pPr>
        <w:pStyle w:val="PL"/>
        <w:rPr>
          <w:lang w:val="en-US"/>
        </w:rPr>
      </w:pPr>
      <w:r w:rsidRPr="002E5CBA">
        <w:rPr>
          <w:lang w:val="en-US"/>
        </w:rPr>
        <w:t xml:space="preserve">        requestType:</w:t>
      </w:r>
    </w:p>
    <w:p w14:paraId="3F5D0B21" w14:textId="77777777" w:rsidR="002C2FA7" w:rsidRPr="002E5CBA" w:rsidRDefault="002C2FA7" w:rsidP="002C2FA7">
      <w:pPr>
        <w:pStyle w:val="PL"/>
        <w:outlineLvl w:val="0"/>
        <w:rPr>
          <w:lang w:val="en-US"/>
        </w:rPr>
      </w:pPr>
      <w:r w:rsidRPr="002E5CBA">
        <w:rPr>
          <w:lang w:val="en-US"/>
        </w:rPr>
        <w:t xml:space="preserve">          $ref: '#/components/schemas/RequestType'</w:t>
      </w:r>
    </w:p>
    <w:p w14:paraId="6F80B6AB" w14:textId="77777777" w:rsidR="002C2FA7" w:rsidRPr="002E5CBA" w:rsidRDefault="002C2FA7" w:rsidP="002C2FA7">
      <w:pPr>
        <w:pStyle w:val="PL"/>
        <w:rPr>
          <w:lang w:val="en-US"/>
        </w:rPr>
      </w:pPr>
      <w:r w:rsidRPr="002E5CBA">
        <w:rPr>
          <w:lang w:val="en-US"/>
        </w:rPr>
        <w:t xml:space="preserve">        n1SmMsg:</w:t>
      </w:r>
    </w:p>
    <w:p w14:paraId="37ECBB7A"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0FE10CD1" w14:textId="77777777" w:rsidR="002C2FA7" w:rsidRPr="002E5CBA" w:rsidRDefault="002C2FA7" w:rsidP="002C2FA7">
      <w:pPr>
        <w:pStyle w:val="PL"/>
        <w:rPr>
          <w:lang w:val="en-US"/>
        </w:rPr>
      </w:pPr>
      <w:r w:rsidRPr="002E5CBA">
        <w:rPr>
          <w:lang w:val="en-US"/>
        </w:rPr>
        <w:t xml:space="preserve">        anType:</w:t>
      </w:r>
    </w:p>
    <w:p w14:paraId="47B56B11" w14:textId="77777777" w:rsidR="002C2FA7" w:rsidRDefault="002C2FA7" w:rsidP="002C2FA7">
      <w:pPr>
        <w:pStyle w:val="PL"/>
        <w:outlineLvl w:val="0"/>
        <w:rPr>
          <w:lang w:val="en-US"/>
        </w:rPr>
      </w:pPr>
      <w:r w:rsidRPr="002E5CBA">
        <w:rPr>
          <w:lang w:val="en-US"/>
        </w:rPr>
        <w:t xml:space="preserve">          $ref: 'TS29571_CommonData.yaml#/components/schemas/AccessType'</w:t>
      </w:r>
    </w:p>
    <w:p w14:paraId="15D94D69" w14:textId="77777777"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C7B6DA4" w14:textId="77777777" w:rsidR="002C2FA7" w:rsidRDefault="002C2FA7" w:rsidP="002C2FA7">
      <w:pPr>
        <w:pStyle w:val="PL"/>
        <w:outlineLvl w:val="0"/>
        <w:rPr>
          <w:lang w:val="en-US"/>
        </w:rPr>
      </w:pPr>
      <w:r w:rsidRPr="002E5CBA">
        <w:rPr>
          <w:lang w:val="en-US"/>
        </w:rPr>
        <w:t xml:space="preserve">          $ref: 'TS29571_CommonData.yaml#/components/schemas/AccessType'</w:t>
      </w:r>
    </w:p>
    <w:p w14:paraId="362A04C5" w14:textId="77777777" w:rsidR="002C2FA7" w:rsidRPr="002E5CBA" w:rsidRDefault="002C2FA7" w:rsidP="002C2FA7">
      <w:pPr>
        <w:pStyle w:val="PL"/>
        <w:rPr>
          <w:lang w:val="en-US"/>
        </w:rPr>
      </w:pPr>
      <w:r>
        <w:rPr>
          <w:lang w:val="en-US"/>
        </w:rPr>
        <w:t xml:space="preserve">        rat</w:t>
      </w:r>
      <w:r w:rsidRPr="002E5CBA">
        <w:rPr>
          <w:lang w:val="en-US"/>
        </w:rPr>
        <w:t>Type:</w:t>
      </w:r>
    </w:p>
    <w:p w14:paraId="0505CB64" w14:textId="77777777" w:rsidR="002C2FA7"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14:paraId="4A587C4A" w14:textId="77777777" w:rsidR="002C2FA7" w:rsidRPr="002E5CBA" w:rsidRDefault="002C2FA7" w:rsidP="002C2FA7">
      <w:pPr>
        <w:pStyle w:val="PL"/>
        <w:rPr>
          <w:lang w:val="en-US"/>
        </w:rPr>
      </w:pPr>
      <w:r w:rsidRPr="002E5CBA">
        <w:rPr>
          <w:lang w:val="en-US"/>
        </w:rPr>
        <w:t xml:space="preserve">        </w:t>
      </w:r>
      <w:r>
        <w:rPr>
          <w:lang w:val="en-US"/>
        </w:rPr>
        <w:t>presenceInLadn</w:t>
      </w:r>
      <w:r w:rsidRPr="002E5CBA">
        <w:rPr>
          <w:lang w:val="en-US"/>
        </w:rPr>
        <w:t>:</w:t>
      </w:r>
    </w:p>
    <w:p w14:paraId="3FA50F3B" w14:textId="77777777" w:rsidR="002C2FA7" w:rsidRPr="002E5CBA" w:rsidRDefault="002C2FA7" w:rsidP="002C2FA7">
      <w:pPr>
        <w:pStyle w:val="PL"/>
        <w:outlineLvl w:val="0"/>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A4616F0" w14:textId="77777777" w:rsidR="002C2FA7" w:rsidRPr="002E5CBA" w:rsidRDefault="002C2FA7" w:rsidP="002C2FA7">
      <w:pPr>
        <w:pStyle w:val="PL"/>
        <w:rPr>
          <w:lang w:val="en-US"/>
        </w:rPr>
      </w:pPr>
      <w:r w:rsidRPr="002E5CBA">
        <w:rPr>
          <w:lang w:val="en-US"/>
        </w:rPr>
        <w:t xml:space="preserve">        ueLocation:</w:t>
      </w:r>
    </w:p>
    <w:p w14:paraId="2DEABA1F"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20F3154D" w14:textId="77777777" w:rsidR="002C2FA7" w:rsidRPr="002E5CBA" w:rsidRDefault="002C2FA7" w:rsidP="002C2FA7">
      <w:pPr>
        <w:pStyle w:val="PL"/>
        <w:rPr>
          <w:lang w:val="en-US"/>
        </w:rPr>
      </w:pPr>
      <w:r w:rsidRPr="002E5CBA">
        <w:rPr>
          <w:lang w:val="en-US"/>
        </w:rPr>
        <w:t xml:space="preserve">        ueTimeZone:</w:t>
      </w:r>
    </w:p>
    <w:p w14:paraId="2884DCE0" w14:textId="77777777" w:rsidR="002C2FA7" w:rsidRPr="002E5CBA" w:rsidRDefault="002C2FA7" w:rsidP="002C2FA7">
      <w:pPr>
        <w:pStyle w:val="PL"/>
        <w:outlineLvl w:val="0"/>
        <w:rPr>
          <w:lang w:val="en-US"/>
        </w:rPr>
      </w:pPr>
      <w:r w:rsidRPr="002E5CBA">
        <w:rPr>
          <w:lang w:val="en-US"/>
        </w:rPr>
        <w:t xml:space="preserve">          $ref: 'TS29571_CommonData.yaml#/components/schemas/TimeZone'</w:t>
      </w:r>
    </w:p>
    <w:p w14:paraId="0C1A562B" w14:textId="77777777" w:rsidR="002C2FA7" w:rsidRPr="002E5CBA" w:rsidRDefault="002C2FA7" w:rsidP="002C2FA7">
      <w:pPr>
        <w:pStyle w:val="PL"/>
        <w:rPr>
          <w:lang w:val="en-US"/>
        </w:rPr>
      </w:pPr>
      <w:r w:rsidRPr="002E5CBA">
        <w:rPr>
          <w:lang w:val="en-US"/>
        </w:rPr>
        <w:t xml:space="preserve">        addUeLocation:</w:t>
      </w:r>
    </w:p>
    <w:p w14:paraId="69686C76"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6615D796" w14:textId="77777777" w:rsidR="002C2FA7" w:rsidRPr="002E5CBA" w:rsidRDefault="002C2FA7" w:rsidP="002C2FA7">
      <w:pPr>
        <w:pStyle w:val="PL"/>
        <w:rPr>
          <w:lang w:val="en-US"/>
        </w:rPr>
      </w:pPr>
      <w:r w:rsidRPr="002E5CBA">
        <w:rPr>
          <w:lang w:val="en-US"/>
        </w:rPr>
        <w:t xml:space="preserve">        smContextStatusUri:</w:t>
      </w:r>
    </w:p>
    <w:p w14:paraId="6EFC84D5" w14:textId="77777777" w:rsidR="002C2FA7" w:rsidRPr="002E5CBA" w:rsidRDefault="002C2FA7" w:rsidP="002C2FA7">
      <w:pPr>
        <w:pStyle w:val="PL"/>
        <w:outlineLvl w:val="0"/>
        <w:rPr>
          <w:lang w:val="en-US"/>
        </w:rPr>
      </w:pPr>
      <w:r w:rsidRPr="002E5CBA">
        <w:rPr>
          <w:lang w:val="en-US"/>
        </w:rPr>
        <w:t xml:space="preserve">          $ref: 'TS29571_CommonData.yaml#/components/schemas/Uri'</w:t>
      </w:r>
    </w:p>
    <w:p w14:paraId="6880DC6F" w14:textId="77777777" w:rsidR="002C2FA7" w:rsidRPr="002E5CBA" w:rsidRDefault="002C2FA7" w:rsidP="002C2FA7">
      <w:pPr>
        <w:pStyle w:val="PL"/>
        <w:rPr>
          <w:lang w:val="en-US"/>
        </w:rPr>
      </w:pPr>
      <w:r w:rsidRPr="002E5CBA">
        <w:rPr>
          <w:lang w:val="en-US"/>
        </w:rPr>
        <w:t xml:space="preserve">        hSmf</w:t>
      </w:r>
      <w:r>
        <w:rPr>
          <w:lang w:val="en-US"/>
        </w:rPr>
        <w:t>Uri</w:t>
      </w:r>
      <w:r w:rsidRPr="002E5CBA">
        <w:rPr>
          <w:lang w:val="en-US"/>
        </w:rPr>
        <w:t>:</w:t>
      </w:r>
    </w:p>
    <w:p w14:paraId="32956E4F"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14:paraId="29B59A54" w14:textId="77777777" w:rsidR="002C2FA7" w:rsidRDefault="002C2FA7" w:rsidP="002C2FA7">
      <w:pPr>
        <w:pStyle w:val="PL"/>
        <w:rPr>
          <w:lang w:val="en-US"/>
        </w:rPr>
      </w:pPr>
      <w:r>
        <w:rPr>
          <w:lang w:val="en-US"/>
        </w:rPr>
        <w:t xml:space="preserve">        hSmfId:</w:t>
      </w:r>
    </w:p>
    <w:p w14:paraId="36EE42E3" w14:textId="77777777" w:rsidR="002C2FA7" w:rsidRDefault="002C2FA7" w:rsidP="002C2FA7">
      <w:pPr>
        <w:pStyle w:val="PL"/>
        <w:outlineLvl w:val="0"/>
        <w:rPr>
          <w:lang w:val="en-US"/>
        </w:rPr>
      </w:pPr>
      <w:r>
        <w:rPr>
          <w:lang w:val="en-US"/>
        </w:rPr>
        <w:t xml:space="preserve">          $ref: 'TS29571_CommonData.yaml#/components/schemas/NfInstanceId'</w:t>
      </w:r>
    </w:p>
    <w:p w14:paraId="6D88C50B" w14:textId="77777777"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2FC3B3F"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14:paraId="1179AA4B" w14:textId="77777777" w:rsidR="002C2FA7" w:rsidRDefault="002C2FA7" w:rsidP="002C2FA7">
      <w:pPr>
        <w:pStyle w:val="PL"/>
        <w:rPr>
          <w:lang w:val="en-US"/>
        </w:rPr>
      </w:pPr>
      <w:r>
        <w:rPr>
          <w:lang w:val="en-US"/>
        </w:rPr>
        <w:t xml:space="preserve">        smfId:</w:t>
      </w:r>
    </w:p>
    <w:p w14:paraId="0386C0E3" w14:textId="77777777" w:rsidR="002C2FA7" w:rsidRPr="002E5CBA" w:rsidRDefault="002C2FA7" w:rsidP="002C2FA7">
      <w:pPr>
        <w:pStyle w:val="PL"/>
        <w:outlineLvl w:val="0"/>
        <w:rPr>
          <w:lang w:val="en-US"/>
        </w:rPr>
      </w:pPr>
      <w:r>
        <w:rPr>
          <w:lang w:val="en-US"/>
        </w:rPr>
        <w:t xml:space="preserve">          $ref: 'TS29571_CommonData.yaml#/components/schemas/NfInstanceId'</w:t>
      </w:r>
    </w:p>
    <w:p w14:paraId="63A27C6F" w14:textId="77777777" w:rsidR="002C2FA7" w:rsidRDefault="002C2FA7" w:rsidP="002C2FA7">
      <w:pPr>
        <w:pStyle w:val="PL"/>
      </w:pPr>
      <w:r w:rsidRPr="002E5CBA">
        <w:rPr>
          <w:lang w:val="en-US"/>
        </w:rPr>
        <w:t xml:space="preserve">        </w:t>
      </w:r>
      <w:r w:rsidRPr="00456AF9">
        <w:rPr>
          <w:rFonts w:hint="eastAsia"/>
        </w:rPr>
        <w:t>additionalHsmf</w:t>
      </w:r>
      <w:r>
        <w:t>Uri:</w:t>
      </w:r>
    </w:p>
    <w:p w14:paraId="6B8CA276" w14:textId="77777777" w:rsidR="002C2FA7" w:rsidRDefault="002C2FA7" w:rsidP="002C2FA7">
      <w:pPr>
        <w:pStyle w:val="PL"/>
        <w:rPr>
          <w:lang w:val="en-US"/>
        </w:rPr>
      </w:pPr>
      <w:r w:rsidRPr="002E5CBA">
        <w:rPr>
          <w:lang w:val="en-US"/>
        </w:rPr>
        <w:t xml:space="preserve">          </w:t>
      </w:r>
      <w:r>
        <w:rPr>
          <w:lang w:val="en-US"/>
        </w:rPr>
        <w:t>type: array</w:t>
      </w:r>
    </w:p>
    <w:p w14:paraId="0D41778A" w14:textId="77777777" w:rsidR="002C2FA7" w:rsidRDefault="002C2FA7" w:rsidP="002C2FA7">
      <w:pPr>
        <w:pStyle w:val="PL"/>
        <w:rPr>
          <w:lang w:val="en-US"/>
        </w:rPr>
      </w:pPr>
      <w:r w:rsidRPr="002E5CBA">
        <w:rPr>
          <w:lang w:val="en-US"/>
        </w:rPr>
        <w:t xml:space="preserve">          </w:t>
      </w:r>
      <w:r>
        <w:rPr>
          <w:lang w:val="en-US"/>
        </w:rPr>
        <w:t>items:</w:t>
      </w:r>
    </w:p>
    <w:p w14:paraId="2393A78D"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728F8B76" w14:textId="77777777" w:rsidR="002C2FA7" w:rsidRDefault="002C2FA7" w:rsidP="002C2FA7">
      <w:pPr>
        <w:pStyle w:val="PL"/>
      </w:pPr>
      <w:r>
        <w:t xml:space="preserve">          minI</w:t>
      </w:r>
      <w:r w:rsidRPr="00D65A82">
        <w:t>tems:</w:t>
      </w:r>
      <w:r>
        <w:t xml:space="preserve"> 1</w:t>
      </w:r>
    </w:p>
    <w:p w14:paraId="07E61366" w14:textId="77777777" w:rsidR="002C2FA7" w:rsidRDefault="002C2FA7" w:rsidP="002C2FA7">
      <w:pPr>
        <w:pStyle w:val="PL"/>
      </w:pPr>
      <w:r>
        <w:rPr>
          <w:lang w:val="en-US"/>
        </w:rPr>
        <w:t xml:space="preserve">        </w:t>
      </w:r>
      <w:r>
        <w:t>additionalHsmfId:</w:t>
      </w:r>
    </w:p>
    <w:p w14:paraId="2082E854" w14:textId="77777777" w:rsidR="002C2FA7" w:rsidRDefault="002C2FA7" w:rsidP="002C2FA7">
      <w:pPr>
        <w:pStyle w:val="PL"/>
        <w:rPr>
          <w:lang w:val="en-US"/>
        </w:rPr>
      </w:pPr>
      <w:r>
        <w:rPr>
          <w:lang w:val="en-US"/>
        </w:rPr>
        <w:t xml:space="preserve">          type: array</w:t>
      </w:r>
    </w:p>
    <w:p w14:paraId="5917A1CD" w14:textId="77777777" w:rsidR="002C2FA7" w:rsidRDefault="002C2FA7" w:rsidP="002C2FA7">
      <w:pPr>
        <w:pStyle w:val="PL"/>
        <w:rPr>
          <w:lang w:val="en-US"/>
        </w:rPr>
      </w:pPr>
      <w:r>
        <w:rPr>
          <w:lang w:val="en-US"/>
        </w:rPr>
        <w:t xml:space="preserve">          items:</w:t>
      </w:r>
    </w:p>
    <w:p w14:paraId="7AA713A7" w14:textId="77777777" w:rsidR="002C2FA7" w:rsidRDefault="002C2FA7" w:rsidP="002C2FA7">
      <w:pPr>
        <w:pStyle w:val="PL"/>
        <w:rPr>
          <w:lang w:val="en-US"/>
        </w:rPr>
      </w:pPr>
      <w:r>
        <w:rPr>
          <w:lang w:val="en-US"/>
        </w:rPr>
        <w:t xml:space="preserve">            $ref: 'TS29571_CommonData.yaml#/components/schemas/NfInstanceId'</w:t>
      </w:r>
    </w:p>
    <w:p w14:paraId="76A9FA3B" w14:textId="77777777" w:rsidR="002C2FA7" w:rsidRDefault="002C2FA7" w:rsidP="002C2FA7">
      <w:pPr>
        <w:pStyle w:val="PL"/>
      </w:pPr>
      <w:r>
        <w:t xml:space="preserve">          minItems: 1</w:t>
      </w:r>
    </w:p>
    <w:p w14:paraId="71F1A058" w14:textId="77777777" w:rsidR="002C2FA7" w:rsidRDefault="002C2FA7" w:rsidP="002C2FA7">
      <w:pPr>
        <w:pStyle w:val="PL"/>
      </w:pPr>
      <w:r w:rsidRPr="002E5CBA">
        <w:rPr>
          <w:lang w:val="en-US"/>
        </w:rPr>
        <w:t xml:space="preserve">        </w:t>
      </w:r>
      <w:r w:rsidRPr="00456AF9">
        <w:rPr>
          <w:rFonts w:hint="eastAsia"/>
        </w:rPr>
        <w:t>additional</w:t>
      </w:r>
      <w:r>
        <w:t>S</w:t>
      </w:r>
      <w:r w:rsidRPr="00456AF9">
        <w:rPr>
          <w:rFonts w:hint="eastAsia"/>
        </w:rPr>
        <w:t>mf</w:t>
      </w:r>
      <w:r>
        <w:t>Uri:</w:t>
      </w:r>
    </w:p>
    <w:p w14:paraId="5DA133FF" w14:textId="77777777" w:rsidR="002C2FA7" w:rsidRDefault="002C2FA7" w:rsidP="002C2FA7">
      <w:pPr>
        <w:pStyle w:val="PL"/>
        <w:rPr>
          <w:lang w:val="en-US"/>
        </w:rPr>
      </w:pPr>
      <w:r w:rsidRPr="002E5CBA">
        <w:rPr>
          <w:lang w:val="en-US"/>
        </w:rPr>
        <w:t xml:space="preserve">          </w:t>
      </w:r>
      <w:r>
        <w:rPr>
          <w:lang w:val="en-US"/>
        </w:rPr>
        <w:t>type: array</w:t>
      </w:r>
    </w:p>
    <w:p w14:paraId="0C54AA5C" w14:textId="77777777" w:rsidR="002C2FA7" w:rsidRDefault="002C2FA7" w:rsidP="002C2FA7">
      <w:pPr>
        <w:pStyle w:val="PL"/>
        <w:rPr>
          <w:lang w:val="en-US"/>
        </w:rPr>
      </w:pPr>
      <w:r w:rsidRPr="002E5CBA">
        <w:rPr>
          <w:lang w:val="en-US"/>
        </w:rPr>
        <w:t xml:space="preserve">          </w:t>
      </w:r>
      <w:r>
        <w:rPr>
          <w:lang w:val="en-US"/>
        </w:rPr>
        <w:t>items:</w:t>
      </w:r>
    </w:p>
    <w:p w14:paraId="27185467"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6B6ACA1C" w14:textId="77777777" w:rsidR="002C2FA7" w:rsidRDefault="002C2FA7" w:rsidP="002C2FA7">
      <w:pPr>
        <w:pStyle w:val="PL"/>
      </w:pPr>
      <w:r>
        <w:t xml:space="preserve">          minI</w:t>
      </w:r>
      <w:r w:rsidRPr="00D65A82">
        <w:t>tems:</w:t>
      </w:r>
      <w:r>
        <w:t xml:space="preserve"> 1</w:t>
      </w:r>
    </w:p>
    <w:p w14:paraId="7AD87414" w14:textId="77777777" w:rsidR="002C2FA7" w:rsidRDefault="002C2FA7" w:rsidP="002C2FA7">
      <w:pPr>
        <w:pStyle w:val="PL"/>
      </w:pPr>
      <w:r>
        <w:rPr>
          <w:lang w:val="en-US"/>
        </w:rPr>
        <w:t xml:space="preserve">        </w:t>
      </w:r>
      <w:r>
        <w:t>additionalSmfId:</w:t>
      </w:r>
    </w:p>
    <w:p w14:paraId="5CEA1049" w14:textId="77777777" w:rsidR="002C2FA7" w:rsidRDefault="002C2FA7" w:rsidP="002C2FA7">
      <w:pPr>
        <w:pStyle w:val="PL"/>
        <w:rPr>
          <w:lang w:val="en-US"/>
        </w:rPr>
      </w:pPr>
      <w:r>
        <w:rPr>
          <w:lang w:val="en-US"/>
        </w:rPr>
        <w:t xml:space="preserve">          type: array</w:t>
      </w:r>
    </w:p>
    <w:p w14:paraId="1A7FA573" w14:textId="77777777" w:rsidR="002C2FA7" w:rsidRDefault="002C2FA7" w:rsidP="002C2FA7">
      <w:pPr>
        <w:pStyle w:val="PL"/>
        <w:rPr>
          <w:lang w:val="en-US"/>
        </w:rPr>
      </w:pPr>
      <w:r>
        <w:rPr>
          <w:lang w:val="en-US"/>
        </w:rPr>
        <w:t xml:space="preserve">          items:</w:t>
      </w:r>
    </w:p>
    <w:p w14:paraId="2DFAF9F4" w14:textId="77777777" w:rsidR="002C2FA7" w:rsidRDefault="002C2FA7" w:rsidP="002C2FA7">
      <w:pPr>
        <w:pStyle w:val="PL"/>
        <w:rPr>
          <w:lang w:val="en-US"/>
        </w:rPr>
      </w:pPr>
      <w:r>
        <w:rPr>
          <w:lang w:val="en-US"/>
        </w:rPr>
        <w:t xml:space="preserve">            $ref: 'TS29571_CommonData.yaml#/components/schemas/NfInstanceId'</w:t>
      </w:r>
    </w:p>
    <w:p w14:paraId="1053E2EE" w14:textId="77777777" w:rsidR="002C2FA7" w:rsidRPr="00762643" w:rsidRDefault="002C2FA7" w:rsidP="002C2FA7">
      <w:pPr>
        <w:pStyle w:val="PL"/>
      </w:pPr>
      <w:r>
        <w:t xml:space="preserve">          minItems: 1</w:t>
      </w:r>
    </w:p>
    <w:p w14:paraId="7D357D67" w14:textId="77777777" w:rsidR="002C2FA7" w:rsidRPr="002E5CBA" w:rsidRDefault="002C2FA7" w:rsidP="002C2FA7">
      <w:pPr>
        <w:pStyle w:val="PL"/>
        <w:rPr>
          <w:lang w:val="en-US"/>
        </w:rPr>
      </w:pPr>
      <w:r w:rsidRPr="002E5CBA">
        <w:rPr>
          <w:lang w:val="en-US"/>
        </w:rPr>
        <w:t xml:space="preserve">        oldPduSessionId:</w:t>
      </w:r>
    </w:p>
    <w:p w14:paraId="0818DA6C"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3C801A68" w14:textId="77777777" w:rsidR="002C2FA7" w:rsidRPr="002E5CBA" w:rsidRDefault="002C2FA7" w:rsidP="002C2FA7">
      <w:pPr>
        <w:pStyle w:val="PL"/>
        <w:rPr>
          <w:lang w:val="en-US"/>
        </w:rPr>
      </w:pPr>
      <w:r w:rsidRPr="002E5CBA">
        <w:rPr>
          <w:lang w:val="en-US"/>
        </w:rPr>
        <w:t xml:space="preserve">        pduSessionsActivateList:</w:t>
      </w:r>
    </w:p>
    <w:p w14:paraId="1981D1F7" w14:textId="77777777" w:rsidR="002C2FA7" w:rsidRPr="002E5CBA" w:rsidRDefault="002C2FA7" w:rsidP="002C2FA7">
      <w:pPr>
        <w:pStyle w:val="PL"/>
        <w:rPr>
          <w:lang w:val="en-US"/>
        </w:rPr>
      </w:pPr>
      <w:r w:rsidRPr="002E5CBA">
        <w:rPr>
          <w:lang w:val="en-US"/>
        </w:rPr>
        <w:t xml:space="preserve">          type: array</w:t>
      </w:r>
    </w:p>
    <w:p w14:paraId="24609D77" w14:textId="77777777" w:rsidR="002C2FA7" w:rsidRPr="002E5CBA" w:rsidRDefault="002C2FA7" w:rsidP="002C2FA7">
      <w:pPr>
        <w:pStyle w:val="PL"/>
        <w:rPr>
          <w:lang w:val="en-US"/>
        </w:rPr>
      </w:pPr>
      <w:r w:rsidRPr="002E5CBA">
        <w:rPr>
          <w:lang w:val="en-US"/>
        </w:rPr>
        <w:t xml:space="preserve">          items:</w:t>
      </w:r>
    </w:p>
    <w:p w14:paraId="2985A291" w14:textId="77777777" w:rsidR="002C2FA7" w:rsidRPr="002E5CBA" w:rsidRDefault="002C2FA7" w:rsidP="002C2FA7">
      <w:pPr>
        <w:pStyle w:val="PL"/>
        <w:rPr>
          <w:lang w:val="en-US"/>
        </w:rPr>
      </w:pPr>
      <w:r w:rsidRPr="002E5CBA">
        <w:rPr>
          <w:lang w:val="en-US"/>
        </w:rPr>
        <w:t xml:space="preserve">            $ref: 'TS29571_CommonData.yaml#/components/schemas/PduSessionId'</w:t>
      </w:r>
    </w:p>
    <w:p w14:paraId="06BA6155" w14:textId="77777777" w:rsidR="002C2FA7" w:rsidRPr="002E5CBA" w:rsidRDefault="002C2FA7" w:rsidP="002C2FA7">
      <w:pPr>
        <w:pStyle w:val="PL"/>
        <w:rPr>
          <w:lang w:val="en-US"/>
        </w:rPr>
      </w:pPr>
      <w:r w:rsidRPr="002E5CBA">
        <w:rPr>
          <w:lang w:val="en-US"/>
        </w:rPr>
        <w:t xml:space="preserve">          minItems: </w:t>
      </w:r>
      <w:r>
        <w:rPr>
          <w:lang w:val="en-US"/>
        </w:rPr>
        <w:t>1</w:t>
      </w:r>
    </w:p>
    <w:p w14:paraId="3734A663" w14:textId="77777777" w:rsidR="002C2FA7" w:rsidRPr="002E5CBA" w:rsidRDefault="002C2FA7" w:rsidP="002C2FA7">
      <w:pPr>
        <w:pStyle w:val="PL"/>
        <w:rPr>
          <w:lang w:val="en-US"/>
        </w:rPr>
      </w:pPr>
      <w:r w:rsidRPr="002E5CBA">
        <w:rPr>
          <w:lang w:val="en-US"/>
        </w:rPr>
        <w:t xml:space="preserve">        ueEpsPdnConnection:</w:t>
      </w:r>
    </w:p>
    <w:p w14:paraId="79DFF9C1" w14:textId="77777777" w:rsidR="002C2FA7" w:rsidRPr="002E5CBA" w:rsidRDefault="002C2FA7" w:rsidP="002C2FA7">
      <w:pPr>
        <w:pStyle w:val="PL"/>
        <w:outlineLvl w:val="0"/>
        <w:rPr>
          <w:lang w:val="en-US"/>
        </w:rPr>
      </w:pPr>
      <w:r w:rsidRPr="002E5CBA">
        <w:rPr>
          <w:lang w:val="en-US"/>
        </w:rPr>
        <w:t xml:space="preserve">          $ref: '#/components/schemas/EpsPdnCnxContainer'</w:t>
      </w:r>
    </w:p>
    <w:p w14:paraId="207D607E" w14:textId="77777777" w:rsidR="002C2FA7" w:rsidRPr="002E5CBA" w:rsidRDefault="002C2FA7" w:rsidP="002C2FA7">
      <w:pPr>
        <w:pStyle w:val="PL"/>
        <w:rPr>
          <w:lang w:val="en-US"/>
        </w:rPr>
      </w:pPr>
      <w:r w:rsidRPr="002E5CBA">
        <w:rPr>
          <w:lang w:val="en-US"/>
        </w:rPr>
        <w:t xml:space="preserve">        hoState:</w:t>
      </w:r>
    </w:p>
    <w:p w14:paraId="04EB9386" w14:textId="77777777" w:rsidR="002C2FA7" w:rsidRPr="002E5CBA" w:rsidRDefault="002C2FA7" w:rsidP="002C2FA7">
      <w:pPr>
        <w:pStyle w:val="PL"/>
        <w:outlineLvl w:val="0"/>
        <w:rPr>
          <w:lang w:val="en-US"/>
        </w:rPr>
      </w:pPr>
      <w:r w:rsidRPr="002E5CBA">
        <w:rPr>
          <w:lang w:val="en-US"/>
        </w:rPr>
        <w:t xml:space="preserve">          $ref: '#/components/schemas/HoState'</w:t>
      </w:r>
    </w:p>
    <w:p w14:paraId="5C8735AC" w14:textId="77777777" w:rsidR="002C2FA7" w:rsidRPr="002E5CBA" w:rsidRDefault="002C2FA7" w:rsidP="002C2FA7">
      <w:pPr>
        <w:pStyle w:val="PL"/>
        <w:rPr>
          <w:lang w:val="en-US"/>
        </w:rPr>
      </w:pPr>
      <w:r w:rsidRPr="002E5CBA">
        <w:rPr>
          <w:lang w:val="en-US"/>
        </w:rPr>
        <w:t xml:space="preserve">        pcfId:</w:t>
      </w:r>
    </w:p>
    <w:p w14:paraId="4A22F7F4"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3A8F17C5"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1E8FA906"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14:paraId="08541776"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1D14B9E6"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14:paraId="3F2C7097" w14:textId="77777777" w:rsidR="002C2FA7" w:rsidRDefault="002C2FA7" w:rsidP="002C2FA7">
      <w:pPr>
        <w:pStyle w:val="PL"/>
        <w:rPr>
          <w:lang w:val="en-US"/>
        </w:rPr>
      </w:pPr>
      <w:r>
        <w:rPr>
          <w:lang w:val="en-US"/>
        </w:rPr>
        <w:t xml:space="preserve">        nrfUri:</w:t>
      </w:r>
    </w:p>
    <w:p w14:paraId="26E82800"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Uri'</w:t>
      </w:r>
    </w:p>
    <w:p w14:paraId="335344FE" w14:textId="77777777" w:rsidR="002C2FA7" w:rsidRPr="002E5CBA" w:rsidRDefault="002C2FA7" w:rsidP="002C2FA7">
      <w:pPr>
        <w:pStyle w:val="PL"/>
        <w:rPr>
          <w:lang w:val="en-US"/>
        </w:rPr>
      </w:pPr>
      <w:r w:rsidRPr="002E5CBA">
        <w:rPr>
          <w:lang w:val="en-US"/>
        </w:rPr>
        <w:t xml:space="preserve">        supportedFeatures:</w:t>
      </w:r>
    </w:p>
    <w:p w14:paraId="1C8A9892" w14:textId="77777777" w:rsidR="002C2FA7" w:rsidRPr="002E5CBA" w:rsidRDefault="002C2FA7" w:rsidP="002C2FA7">
      <w:pPr>
        <w:pStyle w:val="PL"/>
        <w:outlineLvl w:val="0"/>
        <w:rPr>
          <w:lang w:val="en-US"/>
        </w:rPr>
      </w:pPr>
      <w:r w:rsidRPr="002E5CBA">
        <w:rPr>
          <w:lang w:val="en-US"/>
        </w:rPr>
        <w:t xml:space="preserve">          $ref: 'TS29571_CommonData.yaml#/components/schemas/SupportedFeatures'</w:t>
      </w:r>
    </w:p>
    <w:p w14:paraId="0C0BD9C8" w14:textId="77777777" w:rsidR="002C2FA7" w:rsidRPr="002E5CBA" w:rsidRDefault="002C2FA7" w:rsidP="002C2FA7">
      <w:pPr>
        <w:pStyle w:val="PL"/>
        <w:rPr>
          <w:lang w:val="en-US"/>
        </w:rPr>
      </w:pPr>
      <w:r w:rsidRPr="002E5CBA">
        <w:rPr>
          <w:lang w:val="en-US"/>
        </w:rPr>
        <w:t xml:space="preserve">        selMode:</w:t>
      </w:r>
    </w:p>
    <w:p w14:paraId="3DAE7EBC" w14:textId="77777777" w:rsidR="002C2FA7" w:rsidRDefault="002C2FA7" w:rsidP="002C2FA7">
      <w:pPr>
        <w:pStyle w:val="PL"/>
        <w:outlineLvl w:val="0"/>
        <w:rPr>
          <w:lang w:val="en-US"/>
        </w:rPr>
      </w:pPr>
      <w:r w:rsidRPr="002E5CBA">
        <w:rPr>
          <w:lang w:val="en-US"/>
        </w:rPr>
        <w:t xml:space="preserve">          $ref: '#/components/schemas/DnnSelectionMode'</w:t>
      </w:r>
    </w:p>
    <w:p w14:paraId="6A40CB29" w14:textId="77777777" w:rsidR="002C2FA7" w:rsidRPr="002E5CBA" w:rsidRDefault="002C2FA7" w:rsidP="002C2FA7">
      <w:pPr>
        <w:pStyle w:val="PL"/>
        <w:rPr>
          <w:lang w:val="en-US"/>
        </w:rPr>
      </w:pPr>
      <w:r w:rsidRPr="002E5CBA">
        <w:rPr>
          <w:lang w:val="en-US"/>
        </w:rPr>
        <w:t xml:space="preserve">        </w:t>
      </w:r>
      <w:r>
        <w:rPr>
          <w:lang w:val="en-US"/>
        </w:rPr>
        <w:t>backupAmfInfo</w:t>
      </w:r>
      <w:r w:rsidRPr="002E5CBA">
        <w:rPr>
          <w:lang w:val="en-US"/>
        </w:rPr>
        <w:t>:</w:t>
      </w:r>
    </w:p>
    <w:p w14:paraId="52BECE11" w14:textId="77777777" w:rsidR="002C2FA7" w:rsidRPr="002E5CBA" w:rsidRDefault="002C2FA7" w:rsidP="002C2FA7">
      <w:pPr>
        <w:pStyle w:val="PL"/>
        <w:rPr>
          <w:lang w:val="en-US"/>
        </w:rPr>
      </w:pPr>
      <w:r w:rsidRPr="002E5CBA">
        <w:rPr>
          <w:lang w:val="en-US"/>
        </w:rPr>
        <w:t xml:space="preserve">          type: array</w:t>
      </w:r>
    </w:p>
    <w:p w14:paraId="7CF44AC6" w14:textId="77777777" w:rsidR="002C2FA7" w:rsidRPr="002E5CBA" w:rsidRDefault="002C2FA7" w:rsidP="002C2FA7">
      <w:pPr>
        <w:pStyle w:val="PL"/>
        <w:rPr>
          <w:lang w:val="en-US"/>
        </w:rPr>
      </w:pPr>
      <w:r w:rsidRPr="002E5CBA">
        <w:rPr>
          <w:lang w:val="en-US"/>
        </w:rPr>
        <w:t xml:space="preserve">          items:</w:t>
      </w:r>
    </w:p>
    <w:p w14:paraId="42E57DA6" w14:textId="77777777" w:rsidR="002C2FA7" w:rsidRDefault="002C2FA7" w:rsidP="002C2FA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9121C8C" w14:textId="77777777" w:rsidR="002C2FA7" w:rsidRDefault="002C2FA7" w:rsidP="002C2FA7">
      <w:pPr>
        <w:pStyle w:val="PL"/>
        <w:rPr>
          <w:lang w:val="en-US"/>
        </w:rPr>
      </w:pPr>
      <w:r>
        <w:t xml:space="preserve">          minI</w:t>
      </w:r>
      <w:r w:rsidRPr="00D65A82">
        <w:t>tems:</w:t>
      </w:r>
      <w:r>
        <w:t xml:space="preserve"> 1</w:t>
      </w:r>
    </w:p>
    <w:p w14:paraId="46DE1F7E" w14:textId="77777777" w:rsidR="002C2FA7" w:rsidRPr="002E5CBA" w:rsidRDefault="002C2FA7" w:rsidP="002C2FA7">
      <w:pPr>
        <w:pStyle w:val="PL"/>
        <w:rPr>
          <w:lang w:val="en-US"/>
        </w:rPr>
      </w:pPr>
      <w:r>
        <w:rPr>
          <w:lang w:val="en-US"/>
        </w:rPr>
        <w:t xml:space="preserve">        traceData</w:t>
      </w:r>
      <w:r w:rsidRPr="002E5CBA">
        <w:rPr>
          <w:lang w:val="en-US"/>
        </w:rPr>
        <w:t>:</w:t>
      </w:r>
    </w:p>
    <w:p w14:paraId="526B0FB2"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14:paraId="70460138" w14:textId="77777777" w:rsidR="002C2FA7" w:rsidRDefault="002C2FA7" w:rsidP="002C2FA7">
      <w:pPr>
        <w:pStyle w:val="PL"/>
      </w:pPr>
      <w:r>
        <w:t xml:space="preserve">        udmGroupId:</w:t>
      </w:r>
    </w:p>
    <w:p w14:paraId="48A9AE37" w14:textId="77777777" w:rsidR="002C2FA7" w:rsidRDefault="002C2FA7" w:rsidP="002C2FA7">
      <w:pPr>
        <w:pStyle w:val="PL"/>
        <w:outlineLvl w:val="0"/>
      </w:pPr>
      <w:r>
        <w:t xml:space="preserve">          $ref: 'TS29571_CommonData.yaml</w:t>
      </w:r>
      <w:r w:rsidRPr="00207B40">
        <w:t>#/components/schemas/</w:t>
      </w:r>
      <w:r>
        <w:t>NfGroupId</w:t>
      </w:r>
      <w:r w:rsidRPr="00207B40">
        <w:t>'</w:t>
      </w:r>
    </w:p>
    <w:p w14:paraId="308D4AF9" w14:textId="77777777" w:rsidR="002C2FA7" w:rsidRDefault="002C2FA7" w:rsidP="002C2FA7">
      <w:pPr>
        <w:pStyle w:val="PL"/>
      </w:pPr>
      <w:r>
        <w:t xml:space="preserve">        routingIndicator:</w:t>
      </w:r>
    </w:p>
    <w:p w14:paraId="378207E0" w14:textId="77777777" w:rsidR="002C2FA7" w:rsidRPr="00757B26" w:rsidRDefault="002C2FA7" w:rsidP="002C2FA7">
      <w:pPr>
        <w:pStyle w:val="PL"/>
      </w:pPr>
      <w:r>
        <w:t xml:space="preserve">          type: string</w:t>
      </w:r>
    </w:p>
    <w:p w14:paraId="1274F8EA" w14:textId="77777777" w:rsidR="00620EA4" w:rsidRPr="007021DF" w:rsidRDefault="00620EA4" w:rsidP="00620EA4">
      <w:pPr>
        <w:pStyle w:val="PL"/>
        <w:rPr>
          <w:ins w:id="80" w:author="Song Yue" w:date="2021-02-04T11:00:00Z"/>
        </w:rPr>
      </w:pPr>
      <w:ins w:id="81" w:author="Song Yue" w:date="2021-02-04T11:00:00Z">
        <w:r w:rsidRPr="007021DF">
          <w:t xml:space="preserve">        </w:t>
        </w:r>
        <w:r>
          <w:rPr>
            <w:rFonts w:hint="eastAsia"/>
            <w:lang w:eastAsia="zh-CN"/>
          </w:rPr>
          <w:t>hNwPubKeyId</w:t>
        </w:r>
        <w:r w:rsidRPr="007021DF">
          <w:t>:</w:t>
        </w:r>
      </w:ins>
    </w:p>
    <w:p w14:paraId="2C7DE900" w14:textId="77777777" w:rsidR="00620EA4" w:rsidRPr="007021DF" w:rsidRDefault="00620EA4" w:rsidP="00620EA4">
      <w:pPr>
        <w:pStyle w:val="PL"/>
        <w:rPr>
          <w:ins w:id="82" w:author="Song Yue" w:date="2021-02-04T11:00:00Z"/>
          <w:lang w:eastAsia="zh-CN"/>
        </w:rPr>
      </w:pPr>
      <w:ins w:id="83" w:author="Song Yue" w:date="2021-02-04T11:00:00Z">
        <w:r>
          <w:t xml:space="preserve">          type: </w:t>
        </w:r>
        <w:r>
          <w:rPr>
            <w:rFonts w:hint="eastAsia"/>
            <w:lang w:eastAsia="zh-CN"/>
          </w:rPr>
          <w:t>integer</w:t>
        </w:r>
      </w:ins>
    </w:p>
    <w:p w14:paraId="75605D1E" w14:textId="77777777"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14:paraId="0CE149FA" w14:textId="77777777" w:rsidR="002C2FA7" w:rsidRDefault="002C2FA7" w:rsidP="002C2FA7">
      <w:pPr>
        <w:pStyle w:val="PL"/>
        <w:outlineLvl w:val="0"/>
        <w:rPr>
          <w:lang w:val="en-US"/>
        </w:rPr>
      </w:pPr>
      <w:r w:rsidRPr="002E5CBA">
        <w:rPr>
          <w:lang w:val="en-US"/>
        </w:rPr>
        <w:t xml:space="preserve">          $ref: '#/components/schemas/</w:t>
      </w:r>
      <w:r>
        <w:rPr>
          <w:lang w:val="en-US"/>
        </w:rPr>
        <w:t>EpsInterworkingIndication'</w:t>
      </w:r>
    </w:p>
    <w:p w14:paraId="39DFBBE2" w14:textId="77777777" w:rsidR="002C2FA7" w:rsidRPr="002E5CBA" w:rsidRDefault="002C2FA7" w:rsidP="002C2FA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37B28E"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EC9C92E" w14:textId="77777777" w:rsidR="002C2FA7" w:rsidRPr="002E5CBA" w:rsidRDefault="002C2FA7" w:rsidP="002C2FA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E37AA2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688755BC" w14:textId="77777777" w:rsidR="002C2FA7" w:rsidRPr="002E5CBA" w:rsidRDefault="002C2FA7" w:rsidP="002C2FA7">
      <w:pPr>
        <w:pStyle w:val="PL"/>
        <w:rPr>
          <w:lang w:val="en-US"/>
        </w:rPr>
      </w:pPr>
      <w:r w:rsidRPr="002E5CBA">
        <w:rPr>
          <w:lang w:val="en-US"/>
        </w:rPr>
        <w:t xml:space="preserve">        targetId:</w:t>
      </w:r>
    </w:p>
    <w:p w14:paraId="2AF0F6B9" w14:textId="77777777" w:rsidR="002C2FA7" w:rsidRDefault="002C2FA7" w:rsidP="002C2FA7">
      <w:pPr>
        <w:pStyle w:val="PL"/>
        <w:outlineLvl w:val="0"/>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35E07C" w14:textId="77777777"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14:paraId="22F1E79D" w14:textId="77777777"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14:paraId="354F4189" w14:textId="77777777" w:rsidR="002C2FA7" w:rsidRPr="002E5CBA" w:rsidRDefault="002C2FA7" w:rsidP="002C2FA7">
      <w:pPr>
        <w:pStyle w:val="PL"/>
        <w:rPr>
          <w:lang w:val="en-US"/>
        </w:rPr>
      </w:pPr>
      <w:r w:rsidRPr="002E5CBA">
        <w:rPr>
          <w:lang w:val="en-US"/>
        </w:rPr>
        <w:t xml:space="preserve">        </w:t>
      </w:r>
      <w:r>
        <w:t>cpCiotEnabled</w:t>
      </w:r>
      <w:r w:rsidRPr="002E5CBA">
        <w:rPr>
          <w:lang w:val="en-US"/>
        </w:rPr>
        <w:t>:</w:t>
      </w:r>
    </w:p>
    <w:p w14:paraId="3C91F3E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46466AD6" w14:textId="77777777" w:rsidR="002C2FA7" w:rsidRDefault="002C2FA7" w:rsidP="002C2FA7">
      <w:pPr>
        <w:pStyle w:val="PL"/>
        <w:rPr>
          <w:lang w:val="en-US" w:eastAsia="zh-CN"/>
        </w:rPr>
      </w:pPr>
      <w:r>
        <w:rPr>
          <w:lang w:val="en-US" w:eastAsia="zh-CN"/>
        </w:rPr>
        <w:t xml:space="preserve">          default: false</w:t>
      </w:r>
    </w:p>
    <w:p w14:paraId="167D7AFF" w14:textId="77777777" w:rsidR="002C2FA7" w:rsidRPr="002E5CBA" w:rsidRDefault="002C2FA7" w:rsidP="002C2FA7">
      <w:pPr>
        <w:pStyle w:val="PL"/>
        <w:rPr>
          <w:lang w:val="en-US"/>
        </w:rPr>
      </w:pPr>
      <w:r w:rsidRPr="002E5CBA">
        <w:rPr>
          <w:lang w:val="en-US"/>
        </w:rPr>
        <w:t xml:space="preserve">        </w:t>
      </w:r>
      <w:r>
        <w:t>cpOnlyInd</w:t>
      </w:r>
      <w:r w:rsidRPr="002E5CBA">
        <w:rPr>
          <w:lang w:val="en-US"/>
        </w:rPr>
        <w:t>:</w:t>
      </w:r>
    </w:p>
    <w:p w14:paraId="66E447A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5E9DA24A" w14:textId="77777777" w:rsidR="002C2FA7" w:rsidRDefault="002C2FA7" w:rsidP="002C2FA7">
      <w:pPr>
        <w:pStyle w:val="PL"/>
        <w:rPr>
          <w:lang w:val="en-US" w:eastAsia="zh-CN"/>
        </w:rPr>
      </w:pPr>
      <w:r>
        <w:rPr>
          <w:lang w:val="en-US" w:eastAsia="zh-CN"/>
        </w:rPr>
        <w:t xml:space="preserve">          default: false</w:t>
      </w:r>
    </w:p>
    <w:p w14:paraId="6067DBCE" w14:textId="77777777" w:rsidR="002C2FA7" w:rsidRPr="002E5CBA" w:rsidRDefault="002C2FA7" w:rsidP="002C2FA7">
      <w:pPr>
        <w:pStyle w:val="PL"/>
        <w:rPr>
          <w:lang w:val="en-US"/>
        </w:rPr>
      </w:pPr>
      <w:r w:rsidRPr="002E5CBA">
        <w:rPr>
          <w:lang w:val="en-US"/>
        </w:rPr>
        <w:t xml:space="preserve">        </w:t>
      </w:r>
      <w:r>
        <w:t>invokeNef</w:t>
      </w:r>
      <w:r w:rsidRPr="002E5CBA">
        <w:rPr>
          <w:lang w:val="en-US"/>
        </w:rPr>
        <w:t>:</w:t>
      </w:r>
    </w:p>
    <w:p w14:paraId="0B684F6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3BBA9C33" w14:textId="77777777" w:rsidR="002C2FA7" w:rsidRDefault="002C2FA7" w:rsidP="002C2FA7">
      <w:pPr>
        <w:pStyle w:val="PL"/>
        <w:rPr>
          <w:lang w:val="en-US" w:eastAsia="zh-CN"/>
        </w:rPr>
      </w:pPr>
      <w:r>
        <w:rPr>
          <w:lang w:val="en-US" w:eastAsia="zh-CN"/>
        </w:rPr>
        <w:t xml:space="preserve">          default: false</w:t>
      </w:r>
    </w:p>
    <w:p w14:paraId="01072773" w14:textId="77777777" w:rsidR="002C2FA7" w:rsidRPr="002E5CBA" w:rsidRDefault="002C2FA7" w:rsidP="002C2FA7">
      <w:pPr>
        <w:pStyle w:val="PL"/>
        <w:rPr>
          <w:lang w:val="en-US"/>
        </w:rPr>
      </w:pPr>
      <w:r w:rsidRPr="002E5CBA">
        <w:rPr>
          <w:lang w:val="en-US"/>
        </w:rPr>
        <w:t xml:space="preserve">        </w:t>
      </w:r>
      <w:r>
        <w:rPr>
          <w:rFonts w:hint="eastAsia"/>
          <w:lang w:val="en-US" w:eastAsia="zh-CN"/>
        </w:rPr>
        <w:t>maRequestInd</w:t>
      </w:r>
      <w:r w:rsidRPr="002E5CBA">
        <w:rPr>
          <w:lang w:val="en-US"/>
        </w:rPr>
        <w:t>:</w:t>
      </w:r>
    </w:p>
    <w:p w14:paraId="0A810EDE"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142414F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445308" w14:textId="77777777"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14:paraId="23322433" w14:textId="77777777" w:rsidR="002C2FA7" w:rsidRDefault="002C2FA7" w:rsidP="002C2FA7">
      <w:pPr>
        <w:pStyle w:val="PL"/>
        <w:rPr>
          <w:lang w:val="en-US" w:eastAsia="zh-CN"/>
        </w:rPr>
      </w:pPr>
      <w:r>
        <w:rPr>
          <w:lang w:val="en-US"/>
        </w:rPr>
        <w:t xml:space="preserve">          type: </w:t>
      </w:r>
      <w:r>
        <w:rPr>
          <w:rFonts w:hint="eastAsia"/>
          <w:lang w:val="en-US" w:eastAsia="zh-CN"/>
        </w:rPr>
        <w:t>boolean</w:t>
      </w:r>
    </w:p>
    <w:p w14:paraId="55A382DB" w14:textId="77777777" w:rsidR="002C2FA7" w:rsidRDefault="002C2FA7" w:rsidP="002C2FA7">
      <w:pPr>
        <w:pStyle w:val="PL"/>
        <w:rPr>
          <w:lang w:val="en-US"/>
        </w:rPr>
      </w:pPr>
      <w:r>
        <w:rPr>
          <w:lang w:val="en-US"/>
        </w:rPr>
        <w:t xml:space="preserve">          default: false</w:t>
      </w:r>
    </w:p>
    <w:p w14:paraId="7CDFEC96" w14:textId="77777777" w:rsidR="002C2FA7" w:rsidRDefault="002C2FA7" w:rsidP="002C2FA7">
      <w:pPr>
        <w:pStyle w:val="PL"/>
        <w:rPr>
          <w:lang w:val="en-US"/>
        </w:rPr>
      </w:pPr>
      <w:r w:rsidRPr="002E5CBA">
        <w:rPr>
          <w:lang w:val="en-US"/>
        </w:rPr>
        <w:t xml:space="preserve">        n2SmInfo:</w:t>
      </w:r>
    </w:p>
    <w:p w14:paraId="35843F50" w14:textId="77777777" w:rsidR="002C2FA7" w:rsidRDefault="002C2FA7" w:rsidP="002C2FA7">
      <w:pPr>
        <w:pStyle w:val="PL"/>
        <w:outlineLvl w:val="0"/>
        <w:rPr>
          <w:lang w:val="en-US"/>
        </w:rPr>
      </w:pPr>
      <w:r w:rsidRPr="002E5CBA">
        <w:rPr>
          <w:lang w:val="en-US"/>
        </w:rPr>
        <w:t xml:space="preserve">          $ref: 'TS29571_CommonData.yaml#/components/schemas/RefToBinaryData'</w:t>
      </w:r>
    </w:p>
    <w:p w14:paraId="2D7DAD9D" w14:textId="77777777" w:rsidR="002C2FA7" w:rsidRPr="002E5CBA" w:rsidRDefault="002C2FA7" w:rsidP="002C2FA7">
      <w:pPr>
        <w:pStyle w:val="PL"/>
        <w:rPr>
          <w:lang w:val="en-US"/>
        </w:rPr>
      </w:pPr>
      <w:r w:rsidRPr="002E5CBA">
        <w:rPr>
          <w:lang w:val="en-US"/>
        </w:rPr>
        <w:t xml:space="preserve">        n2SmInfo</w:t>
      </w:r>
      <w:r>
        <w:rPr>
          <w:lang w:val="en-US"/>
        </w:rPr>
        <w:t>Type</w:t>
      </w:r>
      <w:r w:rsidRPr="002E5CBA">
        <w:rPr>
          <w:lang w:val="en-US"/>
        </w:rPr>
        <w:t>:</w:t>
      </w:r>
    </w:p>
    <w:p w14:paraId="497A39CD" w14:textId="77777777"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14:paraId="7108382C" w14:textId="77777777" w:rsidR="002C2FA7"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35FF3DB" w14:textId="77777777" w:rsidR="002C2FA7" w:rsidRDefault="002C2FA7" w:rsidP="002C2FA7">
      <w:pPr>
        <w:pStyle w:val="PL"/>
        <w:outlineLvl w:val="0"/>
        <w:rPr>
          <w:lang w:val="en-US"/>
        </w:rPr>
      </w:pPr>
      <w:r w:rsidRPr="002E5CBA">
        <w:rPr>
          <w:lang w:val="en-US"/>
        </w:rPr>
        <w:t xml:space="preserve">          $ref: 'TS29571_CommonData.yaml#/components/schemas/RefToBinaryData'</w:t>
      </w:r>
    </w:p>
    <w:p w14:paraId="731B0CC5" w14:textId="77777777" w:rsidR="002C2FA7" w:rsidRPr="002E5CBA"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C5D734" w14:textId="77777777"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14:paraId="13DDC6A0" w14:textId="77777777" w:rsidR="002C2FA7" w:rsidRPr="002E5CBA" w:rsidRDefault="002C2FA7" w:rsidP="002C2FA7">
      <w:pPr>
        <w:pStyle w:val="PL"/>
        <w:rPr>
          <w:lang w:val="en-US"/>
        </w:rPr>
      </w:pPr>
      <w:r>
        <w:rPr>
          <w:lang w:val="en-US"/>
        </w:rPr>
        <w:t xml:space="preserve">        </w:t>
      </w:r>
      <w:r>
        <w:t>s</w:t>
      </w:r>
      <w:r w:rsidRPr="004D222C">
        <w:t>m</w:t>
      </w:r>
      <w:r>
        <w:t>ContextRef</w:t>
      </w:r>
      <w:r w:rsidRPr="002E5CBA">
        <w:rPr>
          <w:lang w:val="en-US"/>
        </w:rPr>
        <w:t>:</w:t>
      </w:r>
    </w:p>
    <w:p w14:paraId="3E19AEC8" w14:textId="77777777" w:rsidR="002C2FA7" w:rsidRDefault="002C2FA7" w:rsidP="002C2FA7">
      <w:pPr>
        <w:pStyle w:val="PL"/>
        <w:outlineLvl w:val="0"/>
      </w:pPr>
      <w:r w:rsidRPr="002E5CBA">
        <w:rPr>
          <w:lang w:val="en-US"/>
        </w:rPr>
        <w:t xml:space="preserve">          </w:t>
      </w:r>
      <w:r>
        <w:t>$ref: 'TS29571_CommonData.yaml#/components/schemas/Uri'</w:t>
      </w:r>
    </w:p>
    <w:p w14:paraId="7A531382" w14:textId="77777777" w:rsidR="002C2FA7" w:rsidRDefault="002C2FA7" w:rsidP="002C2FA7">
      <w:pPr>
        <w:pStyle w:val="PL"/>
        <w:rPr>
          <w:lang w:val="en-US"/>
        </w:rPr>
      </w:pPr>
      <w:r>
        <w:rPr>
          <w:lang w:val="en-US"/>
        </w:rPr>
        <w:t xml:space="preserve">        </w:t>
      </w:r>
      <w:r>
        <w:t>smContextSmfId</w:t>
      </w:r>
      <w:r>
        <w:rPr>
          <w:lang w:val="en-US"/>
        </w:rPr>
        <w:t>:</w:t>
      </w:r>
    </w:p>
    <w:p w14:paraId="60204ECC" w14:textId="77777777" w:rsidR="002C2FA7" w:rsidRDefault="002C2FA7" w:rsidP="002C2FA7">
      <w:pPr>
        <w:pStyle w:val="PL"/>
        <w:outlineLvl w:val="0"/>
        <w:rPr>
          <w:lang w:val="en-US"/>
        </w:rPr>
      </w:pPr>
      <w:r>
        <w:rPr>
          <w:lang w:val="en-US"/>
        </w:rPr>
        <w:t xml:space="preserve">          $ref: 'TS29571_CommonData.yaml#/components/schemas/NfInstanceId'</w:t>
      </w:r>
    </w:p>
    <w:p w14:paraId="527BC997" w14:textId="77777777" w:rsidR="002C2FA7" w:rsidRDefault="002C2FA7" w:rsidP="002C2FA7">
      <w:pPr>
        <w:pStyle w:val="PL"/>
        <w:rPr>
          <w:lang w:val="en-US"/>
        </w:rPr>
      </w:pPr>
      <w:r>
        <w:rPr>
          <w:lang w:val="en-US"/>
        </w:rPr>
        <w:t xml:space="preserve">        </w:t>
      </w:r>
      <w:r>
        <w:t>smContextSmfSetId</w:t>
      </w:r>
      <w:r>
        <w:rPr>
          <w:lang w:val="en-US"/>
        </w:rPr>
        <w:t>:</w:t>
      </w:r>
    </w:p>
    <w:p w14:paraId="71F18BC1" w14:textId="77777777" w:rsidR="002C2FA7" w:rsidRDefault="002C2FA7" w:rsidP="002C2FA7">
      <w:pPr>
        <w:pStyle w:val="PL"/>
        <w:outlineLvl w:val="0"/>
        <w:rPr>
          <w:lang w:val="en-US"/>
        </w:rPr>
      </w:pPr>
      <w:r>
        <w:rPr>
          <w:lang w:val="en-US"/>
        </w:rPr>
        <w:t xml:space="preserve">          $ref: 'TS29571_CommonData.yaml#/components/schemas/NfSetId'</w:t>
      </w:r>
    </w:p>
    <w:p w14:paraId="5A8B6C83" w14:textId="77777777" w:rsidR="002C2FA7" w:rsidRPr="003B2883" w:rsidRDefault="002C2FA7" w:rsidP="002C2FA7">
      <w:pPr>
        <w:pStyle w:val="PL"/>
      </w:pPr>
      <w:r w:rsidRPr="003B2883">
        <w:t xml:space="preserve">        </w:t>
      </w:r>
      <w:r>
        <w:t>smContextSmfServiceSet</w:t>
      </w:r>
      <w:r w:rsidRPr="003B2883">
        <w:t>Id:</w:t>
      </w:r>
    </w:p>
    <w:p w14:paraId="31CED21B" w14:textId="77777777" w:rsidR="002C2FA7" w:rsidRPr="003B2883" w:rsidRDefault="002C2FA7" w:rsidP="002C2FA7">
      <w:pPr>
        <w:pStyle w:val="PL"/>
        <w:outlineLvl w:val="0"/>
      </w:pPr>
      <w:r w:rsidRPr="003B2883">
        <w:t xml:space="preserve">          $ref: 'TS29571_CommonData.yaml#/components/schemas/Nf</w:t>
      </w:r>
      <w:r>
        <w:t>ServiceSet</w:t>
      </w:r>
      <w:r w:rsidRPr="003B2883">
        <w:t>Id'</w:t>
      </w:r>
    </w:p>
    <w:p w14:paraId="665F1A97" w14:textId="77777777" w:rsidR="002C2FA7" w:rsidRPr="003B2883" w:rsidRDefault="002C2FA7" w:rsidP="002C2FA7">
      <w:pPr>
        <w:pStyle w:val="PL"/>
      </w:pPr>
      <w:r w:rsidRPr="003B2883">
        <w:t xml:space="preserve">        sm</w:t>
      </w:r>
      <w:r>
        <w:t>ContextSm</w:t>
      </w:r>
      <w:r w:rsidRPr="003B2883">
        <w:t>f</w:t>
      </w:r>
      <w:r>
        <w:t>Binding</w:t>
      </w:r>
      <w:r w:rsidRPr="003B2883">
        <w:t>:</w:t>
      </w:r>
    </w:p>
    <w:p w14:paraId="698C0951" w14:textId="77777777" w:rsidR="002C2FA7" w:rsidRPr="00762643" w:rsidRDefault="002C2FA7" w:rsidP="002C2FA7">
      <w:pPr>
        <w:pStyle w:val="PL"/>
        <w:outlineLvl w:val="0"/>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C4E48EF" w14:textId="77777777" w:rsidR="002C2FA7" w:rsidRPr="002E5CBA" w:rsidRDefault="002C2FA7" w:rsidP="002C2FA7">
      <w:pPr>
        <w:pStyle w:val="PL"/>
        <w:rPr>
          <w:lang w:val="en-US"/>
        </w:rPr>
      </w:pPr>
      <w:r w:rsidRPr="002E5CBA">
        <w:rPr>
          <w:lang w:val="en-US"/>
        </w:rPr>
        <w:t xml:space="preserve">        upCnxState:</w:t>
      </w:r>
    </w:p>
    <w:p w14:paraId="2250D0DE" w14:textId="77777777" w:rsidR="002C2FA7" w:rsidRDefault="002C2FA7" w:rsidP="002C2FA7">
      <w:pPr>
        <w:pStyle w:val="PL"/>
        <w:outlineLvl w:val="0"/>
        <w:rPr>
          <w:lang w:val="en-US"/>
        </w:rPr>
      </w:pPr>
      <w:r w:rsidRPr="002E5CBA">
        <w:rPr>
          <w:lang w:val="en-US"/>
        </w:rPr>
        <w:t xml:space="preserve">          $ref: '#/components/schemas/UpCnxState'</w:t>
      </w:r>
    </w:p>
    <w:p w14:paraId="11699889" w14:textId="77777777"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14:paraId="1B0D88FA"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4CA40D" w14:textId="77777777"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43E80A2"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CD98EB6" w14:textId="77777777" w:rsidR="002C2FA7" w:rsidRPr="002E5CBA" w:rsidRDefault="002C2FA7" w:rsidP="002C2FA7">
      <w:pPr>
        <w:pStyle w:val="PL"/>
        <w:rPr>
          <w:lang w:val="en-US"/>
        </w:rPr>
      </w:pPr>
      <w:r w:rsidRPr="002E5CBA">
        <w:rPr>
          <w:lang w:val="en-US"/>
        </w:rPr>
        <w:t xml:space="preserve">        </w:t>
      </w:r>
      <w:r>
        <w:rPr>
          <w:lang w:eastAsia="zh-CN"/>
        </w:rPr>
        <w:t>extendedNasSmTimerInd</w:t>
      </w:r>
      <w:r w:rsidRPr="002E5CBA">
        <w:rPr>
          <w:lang w:val="en-US"/>
        </w:rPr>
        <w:t>:</w:t>
      </w:r>
    </w:p>
    <w:p w14:paraId="11449704"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F621F17"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4F7665" w14:textId="77777777" w:rsidR="002C2FA7" w:rsidRPr="002E5CBA" w:rsidRDefault="002C2FA7" w:rsidP="002C2FA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7DCDA4"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5E46FB5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24649C" w14:textId="77777777" w:rsidR="002C2FA7" w:rsidRDefault="002C2FA7" w:rsidP="002C2FA7">
      <w:pPr>
        <w:pStyle w:val="PL"/>
      </w:pPr>
      <w:r>
        <w:rPr>
          <w:lang w:val="en-US"/>
        </w:rPr>
        <w:t xml:space="preserve">        </w:t>
      </w:r>
      <w:r>
        <w:t>ddn</w:t>
      </w:r>
      <w:r w:rsidRPr="00DF76B8">
        <w:t>Failure</w:t>
      </w:r>
      <w:r>
        <w:t>Subs:</w:t>
      </w:r>
    </w:p>
    <w:p w14:paraId="63349D1F" w14:textId="77777777" w:rsidR="002C2FA7" w:rsidRDefault="002C2FA7" w:rsidP="002C2FA7">
      <w:pPr>
        <w:pStyle w:val="PL"/>
        <w:outlineLvl w:val="0"/>
        <w:rPr>
          <w:lang w:val="en-US"/>
        </w:rPr>
      </w:pPr>
      <w:r w:rsidRPr="002E5CBA">
        <w:rPr>
          <w:lang w:val="en-US"/>
        </w:rPr>
        <w:t xml:space="preserve">          $ref: '#/components/schemas/</w:t>
      </w:r>
      <w:r>
        <w:rPr>
          <w:lang w:val="en-US"/>
        </w:rPr>
        <w:t>D</w:t>
      </w:r>
      <w:r>
        <w:t>dn</w:t>
      </w:r>
      <w:r w:rsidRPr="00DF76B8">
        <w:t>Failure</w:t>
      </w:r>
      <w:r>
        <w:t>Subs'</w:t>
      </w:r>
    </w:p>
    <w:p w14:paraId="747C900A" w14:textId="77777777" w:rsidR="002C2FA7" w:rsidRPr="002E5CBA" w:rsidRDefault="002C2FA7" w:rsidP="002C2FA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9AED168"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72A473B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F7699A" w14:textId="77777777" w:rsidR="002C2FA7" w:rsidRPr="002E5CBA" w:rsidRDefault="002C2FA7" w:rsidP="002C2FA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39B0F31"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3EA280E6" w14:textId="77777777" w:rsidR="002C2FA7" w:rsidRPr="002E5CBA" w:rsidRDefault="002C2FA7" w:rsidP="002C2FA7">
      <w:pPr>
        <w:pStyle w:val="PL"/>
        <w:rPr>
          <w:lang w:val="en-US"/>
        </w:rPr>
      </w:pPr>
      <w:r>
        <w:rPr>
          <w:lang w:val="en-US"/>
        </w:rPr>
        <w:t xml:space="preserve">        </w:t>
      </w:r>
      <w:r>
        <w:t>oldSmContextRef</w:t>
      </w:r>
      <w:r w:rsidRPr="002E5CBA">
        <w:rPr>
          <w:lang w:val="en-US"/>
        </w:rPr>
        <w:t>:</w:t>
      </w:r>
    </w:p>
    <w:p w14:paraId="7B37D6EF" w14:textId="77777777" w:rsidR="002C2FA7" w:rsidRDefault="002C2FA7" w:rsidP="002C2FA7">
      <w:pPr>
        <w:pStyle w:val="PL"/>
        <w:outlineLvl w:val="0"/>
      </w:pPr>
      <w:r w:rsidRPr="002E5CBA">
        <w:rPr>
          <w:lang w:val="en-US"/>
        </w:rPr>
        <w:t xml:space="preserve">          </w:t>
      </w:r>
      <w:r>
        <w:t>$ref: 'TS29571_CommonData.yaml#/components/schemas/Uri'</w:t>
      </w:r>
    </w:p>
    <w:p w14:paraId="283D97CB" w14:textId="77777777" w:rsidR="002C2FA7" w:rsidRPr="002E5CBA" w:rsidRDefault="002C2FA7" w:rsidP="002C2FA7">
      <w:pPr>
        <w:pStyle w:val="PL"/>
        <w:rPr>
          <w:lang w:val="en-US"/>
        </w:rPr>
      </w:pPr>
      <w:r w:rsidRPr="002E5CBA">
        <w:rPr>
          <w:lang w:val="en-US"/>
        </w:rPr>
        <w:t xml:space="preserve">        </w:t>
      </w:r>
      <w:r>
        <w:rPr>
          <w:lang w:val="en-US"/>
        </w:rPr>
        <w:t>wAgfInfo</w:t>
      </w:r>
      <w:r w:rsidRPr="002E5CBA">
        <w:rPr>
          <w:lang w:val="en-US"/>
        </w:rPr>
        <w:t>:</w:t>
      </w:r>
    </w:p>
    <w:p w14:paraId="5DF52215" w14:textId="77777777"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0296994" w14:textId="77777777" w:rsidR="002C2FA7" w:rsidRPr="002E5CBA" w:rsidRDefault="002C2FA7" w:rsidP="002C2FA7">
      <w:pPr>
        <w:pStyle w:val="PL"/>
        <w:rPr>
          <w:lang w:val="en-US"/>
        </w:rPr>
      </w:pPr>
      <w:r w:rsidRPr="002E5CBA">
        <w:rPr>
          <w:lang w:val="en-US"/>
        </w:rPr>
        <w:t xml:space="preserve">        </w:t>
      </w:r>
      <w:r>
        <w:rPr>
          <w:lang w:val="en-US"/>
        </w:rPr>
        <w:t>tngfInfo</w:t>
      </w:r>
      <w:r w:rsidRPr="002E5CBA">
        <w:rPr>
          <w:lang w:val="en-US"/>
        </w:rPr>
        <w:t>:</w:t>
      </w:r>
    </w:p>
    <w:p w14:paraId="6FC42675" w14:textId="77777777"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3045296" w14:textId="77777777" w:rsidR="002C2FA7" w:rsidRPr="002E5CBA" w:rsidRDefault="002C2FA7" w:rsidP="002C2FA7">
      <w:pPr>
        <w:pStyle w:val="PL"/>
        <w:rPr>
          <w:lang w:val="en-US"/>
        </w:rPr>
      </w:pPr>
      <w:r w:rsidRPr="002E5CBA">
        <w:rPr>
          <w:lang w:val="en-US"/>
        </w:rPr>
        <w:t xml:space="preserve">        </w:t>
      </w:r>
      <w:r>
        <w:rPr>
          <w:lang w:val="en-US"/>
        </w:rPr>
        <w:t>twifInfo</w:t>
      </w:r>
      <w:r w:rsidRPr="002E5CBA">
        <w:rPr>
          <w:lang w:val="en-US"/>
        </w:rPr>
        <w:t>:</w:t>
      </w:r>
    </w:p>
    <w:p w14:paraId="67E11689" w14:textId="77777777" w:rsidR="002C2FA7" w:rsidRPr="006E391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12A8200" w14:textId="77777777" w:rsidR="002C2FA7" w:rsidRPr="002E5CBA" w:rsidRDefault="002C2FA7" w:rsidP="002C2FA7">
      <w:pPr>
        <w:pStyle w:val="PL"/>
        <w:rPr>
          <w:lang w:val="en-US"/>
        </w:rPr>
      </w:pPr>
      <w:r w:rsidRPr="002E5CBA">
        <w:rPr>
          <w:lang w:val="en-US"/>
        </w:rPr>
        <w:t xml:space="preserve">      required:</w:t>
      </w:r>
    </w:p>
    <w:p w14:paraId="16CA19FC" w14:textId="77777777" w:rsidR="002C2FA7" w:rsidRDefault="002C2FA7" w:rsidP="002C2FA7">
      <w:pPr>
        <w:pStyle w:val="PL"/>
        <w:rPr>
          <w:lang w:val="en-US"/>
        </w:rPr>
      </w:pPr>
      <w:r w:rsidRPr="002E5CBA">
        <w:rPr>
          <w:lang w:val="en-US"/>
        </w:rPr>
        <w:t xml:space="preserve">        - </w:t>
      </w:r>
      <w:r>
        <w:t>servingN</w:t>
      </w:r>
      <w:r w:rsidRPr="002E5CBA">
        <w:rPr>
          <w:lang w:val="en-US"/>
        </w:rPr>
        <w:t>fId</w:t>
      </w:r>
    </w:p>
    <w:p w14:paraId="6253A62C" w14:textId="77777777" w:rsidR="002C2FA7" w:rsidRPr="002E5CBA" w:rsidRDefault="002C2FA7" w:rsidP="002C2FA7">
      <w:pPr>
        <w:pStyle w:val="PL"/>
        <w:rPr>
          <w:lang w:val="en-US"/>
        </w:rPr>
      </w:pPr>
      <w:r w:rsidRPr="002E5CBA">
        <w:rPr>
          <w:lang w:val="en-US"/>
        </w:rPr>
        <w:t xml:space="preserve">        - </w:t>
      </w:r>
      <w:r>
        <w:t>servingN</w:t>
      </w:r>
      <w:r>
        <w:rPr>
          <w:lang w:val="en-US"/>
        </w:rPr>
        <w:t>etwork</w:t>
      </w:r>
    </w:p>
    <w:p w14:paraId="3E1AC6B8" w14:textId="77777777" w:rsidR="002C2FA7" w:rsidRPr="002E5CBA" w:rsidRDefault="002C2FA7" w:rsidP="002C2FA7">
      <w:pPr>
        <w:pStyle w:val="PL"/>
        <w:rPr>
          <w:lang w:val="en-US"/>
        </w:rPr>
      </w:pPr>
      <w:r w:rsidRPr="002E5CBA">
        <w:rPr>
          <w:lang w:val="en-US"/>
        </w:rPr>
        <w:t xml:space="preserve">        - anType</w:t>
      </w:r>
    </w:p>
    <w:p w14:paraId="2446476E" w14:textId="77777777" w:rsidR="002C2FA7" w:rsidRPr="002E5CBA" w:rsidRDefault="002C2FA7" w:rsidP="002C2FA7">
      <w:pPr>
        <w:pStyle w:val="PL"/>
        <w:rPr>
          <w:lang w:val="en-US"/>
        </w:rPr>
      </w:pPr>
      <w:r w:rsidRPr="002E5CBA">
        <w:rPr>
          <w:lang w:val="en-US"/>
        </w:rPr>
        <w:t xml:space="preserve">        - smContextStatusUri</w:t>
      </w:r>
    </w:p>
    <w:p w14:paraId="372EFE7C" w14:textId="77777777" w:rsidR="002C2FA7" w:rsidRPr="00FD3219" w:rsidRDefault="002C2FA7" w:rsidP="002C2FA7">
      <w:pPr>
        <w:rPr>
          <w:color w:val="FF0000"/>
          <w:lang w:eastAsia="zh-CN"/>
        </w:rPr>
      </w:pPr>
      <w:r w:rsidRPr="00FD3219">
        <w:rPr>
          <w:rFonts w:hint="eastAsia"/>
          <w:color w:val="FF0000"/>
          <w:lang w:eastAsia="zh-CN"/>
        </w:rPr>
        <w:t>*********** Skipped for clarity ***********</w:t>
      </w:r>
    </w:p>
    <w:p w14:paraId="20E5A561" w14:textId="77777777" w:rsidR="002C2FA7" w:rsidRPr="002E5CBA" w:rsidRDefault="002C2FA7" w:rsidP="002C2FA7">
      <w:pPr>
        <w:pStyle w:val="PL"/>
        <w:rPr>
          <w:lang w:val="en-US"/>
        </w:rPr>
      </w:pPr>
      <w:r w:rsidRPr="002E5CBA">
        <w:rPr>
          <w:lang w:val="en-US"/>
        </w:rPr>
        <w:t xml:space="preserve">    PduSessionCreateData:</w:t>
      </w:r>
    </w:p>
    <w:p w14:paraId="250634E9" w14:textId="77777777" w:rsidR="002C2FA7" w:rsidRPr="002E5CBA" w:rsidRDefault="002C2FA7" w:rsidP="002C2FA7">
      <w:pPr>
        <w:pStyle w:val="PL"/>
        <w:rPr>
          <w:lang w:val="en-US"/>
        </w:rPr>
      </w:pPr>
      <w:r w:rsidRPr="002E5CBA">
        <w:rPr>
          <w:lang w:val="en-US"/>
        </w:rPr>
        <w:t xml:space="preserve">      type: object</w:t>
      </w:r>
    </w:p>
    <w:p w14:paraId="7A288ABC" w14:textId="77777777" w:rsidR="002C2FA7" w:rsidRPr="002E5CBA" w:rsidRDefault="002C2FA7" w:rsidP="002C2FA7">
      <w:pPr>
        <w:pStyle w:val="PL"/>
        <w:rPr>
          <w:lang w:val="en-US"/>
        </w:rPr>
      </w:pPr>
      <w:r w:rsidRPr="002E5CBA">
        <w:rPr>
          <w:lang w:val="en-US"/>
        </w:rPr>
        <w:t xml:space="preserve">      properties:</w:t>
      </w:r>
    </w:p>
    <w:p w14:paraId="005F4211" w14:textId="77777777" w:rsidR="002C2FA7" w:rsidRPr="002E5CBA" w:rsidRDefault="002C2FA7" w:rsidP="002C2FA7">
      <w:pPr>
        <w:pStyle w:val="PL"/>
        <w:rPr>
          <w:lang w:val="en-US"/>
        </w:rPr>
      </w:pPr>
      <w:r w:rsidRPr="002E5CBA">
        <w:rPr>
          <w:lang w:val="en-US"/>
        </w:rPr>
        <w:t xml:space="preserve">        supi:</w:t>
      </w:r>
    </w:p>
    <w:p w14:paraId="61762BB7" w14:textId="77777777" w:rsidR="002C2FA7" w:rsidRPr="002E5CBA" w:rsidRDefault="002C2FA7" w:rsidP="002C2FA7">
      <w:pPr>
        <w:pStyle w:val="PL"/>
        <w:rPr>
          <w:lang w:val="en-US"/>
        </w:rPr>
      </w:pPr>
      <w:r w:rsidRPr="002E5CBA">
        <w:rPr>
          <w:lang w:val="en-US"/>
        </w:rPr>
        <w:t xml:space="preserve">          $ref: 'TS29571_CommonData.yaml#/components/schemas/Supi'</w:t>
      </w:r>
    </w:p>
    <w:p w14:paraId="0D77E566" w14:textId="77777777" w:rsidR="002C2FA7" w:rsidRPr="002E5CBA" w:rsidRDefault="002C2FA7" w:rsidP="002C2FA7">
      <w:pPr>
        <w:pStyle w:val="PL"/>
        <w:rPr>
          <w:lang w:val="en-US"/>
        </w:rPr>
      </w:pPr>
      <w:r w:rsidRPr="002E5CBA">
        <w:rPr>
          <w:lang w:val="en-US"/>
        </w:rPr>
        <w:t xml:space="preserve">        unauthenticatedSupi:</w:t>
      </w:r>
    </w:p>
    <w:p w14:paraId="4BA83AB8" w14:textId="77777777" w:rsidR="002C2FA7" w:rsidRPr="002E5CBA" w:rsidRDefault="002C2FA7" w:rsidP="002C2FA7">
      <w:pPr>
        <w:pStyle w:val="PL"/>
        <w:rPr>
          <w:lang w:val="en-US"/>
        </w:rPr>
      </w:pPr>
      <w:r w:rsidRPr="002E5CBA">
        <w:rPr>
          <w:lang w:val="en-US"/>
        </w:rPr>
        <w:t xml:space="preserve">          type: boolean</w:t>
      </w:r>
    </w:p>
    <w:p w14:paraId="0FE17552" w14:textId="77777777" w:rsidR="002C2FA7" w:rsidRPr="002E5CBA" w:rsidRDefault="002C2FA7" w:rsidP="002C2FA7">
      <w:pPr>
        <w:pStyle w:val="PL"/>
        <w:rPr>
          <w:lang w:val="en-US"/>
        </w:rPr>
      </w:pPr>
      <w:r w:rsidRPr="002E5CBA">
        <w:rPr>
          <w:lang w:val="en-US"/>
        </w:rPr>
        <w:t xml:space="preserve">          default: false</w:t>
      </w:r>
    </w:p>
    <w:p w14:paraId="575E8169" w14:textId="77777777" w:rsidR="002C2FA7" w:rsidRPr="002E5CBA" w:rsidRDefault="002C2FA7" w:rsidP="002C2FA7">
      <w:pPr>
        <w:pStyle w:val="PL"/>
        <w:rPr>
          <w:lang w:val="en-US"/>
        </w:rPr>
      </w:pPr>
      <w:r w:rsidRPr="002E5CBA">
        <w:rPr>
          <w:lang w:val="en-US"/>
        </w:rPr>
        <w:t xml:space="preserve">        pei:</w:t>
      </w:r>
    </w:p>
    <w:p w14:paraId="5F9782F1" w14:textId="77777777" w:rsidR="002C2FA7" w:rsidRPr="002E5CBA" w:rsidRDefault="002C2FA7" w:rsidP="002C2FA7">
      <w:pPr>
        <w:pStyle w:val="PL"/>
        <w:outlineLvl w:val="0"/>
        <w:rPr>
          <w:lang w:val="en-US"/>
        </w:rPr>
      </w:pPr>
      <w:r w:rsidRPr="002E5CBA">
        <w:rPr>
          <w:lang w:val="en-US"/>
        </w:rPr>
        <w:t xml:space="preserve">          $ref: 'TS29571_CommonData.yaml#/components/schemas/Pei'</w:t>
      </w:r>
    </w:p>
    <w:p w14:paraId="528743AC" w14:textId="77777777" w:rsidR="002C2FA7" w:rsidRPr="002E5CBA" w:rsidRDefault="002C2FA7" w:rsidP="002C2FA7">
      <w:pPr>
        <w:pStyle w:val="PL"/>
        <w:rPr>
          <w:lang w:val="en-US"/>
        </w:rPr>
      </w:pPr>
      <w:r w:rsidRPr="002E5CBA">
        <w:rPr>
          <w:lang w:val="en-US"/>
        </w:rPr>
        <w:t xml:space="preserve">        pduSessionId:</w:t>
      </w:r>
    </w:p>
    <w:p w14:paraId="2A3BFB72"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5A2A15B6" w14:textId="77777777" w:rsidR="002C2FA7" w:rsidRPr="002E5CBA" w:rsidRDefault="002C2FA7" w:rsidP="002C2FA7">
      <w:pPr>
        <w:pStyle w:val="PL"/>
        <w:rPr>
          <w:lang w:val="en-US"/>
        </w:rPr>
      </w:pPr>
      <w:r w:rsidRPr="002E5CBA">
        <w:rPr>
          <w:lang w:val="en-US"/>
        </w:rPr>
        <w:t xml:space="preserve">        dnn:</w:t>
      </w:r>
    </w:p>
    <w:p w14:paraId="1B8FC408" w14:textId="77777777" w:rsidR="002C2FA7" w:rsidRDefault="002C2FA7" w:rsidP="002C2FA7">
      <w:pPr>
        <w:pStyle w:val="PL"/>
        <w:outlineLvl w:val="0"/>
        <w:rPr>
          <w:lang w:val="en-US"/>
        </w:rPr>
      </w:pPr>
      <w:r w:rsidRPr="002E5CBA">
        <w:rPr>
          <w:lang w:val="en-US"/>
        </w:rPr>
        <w:t xml:space="preserve">          $ref: 'TS29571_CommonData.yaml#/components/schemas/Dnn'</w:t>
      </w:r>
    </w:p>
    <w:p w14:paraId="7560235F" w14:textId="77777777" w:rsidR="002C2FA7" w:rsidRPr="002E5CBA" w:rsidRDefault="002C2FA7" w:rsidP="002C2FA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439E3C2" w14:textId="77777777" w:rsidR="002C2FA7" w:rsidRPr="002E5CBA" w:rsidRDefault="002C2FA7" w:rsidP="002C2FA7">
      <w:pPr>
        <w:pStyle w:val="PL"/>
        <w:outlineLvl w:val="0"/>
        <w:rPr>
          <w:lang w:val="en-US"/>
        </w:rPr>
      </w:pPr>
      <w:r w:rsidRPr="002E5CBA">
        <w:rPr>
          <w:lang w:val="en-US"/>
        </w:rPr>
        <w:t xml:space="preserve">          $ref: 'TS29571_CommonData.yaml#/components/schemas/Dnn'</w:t>
      </w:r>
    </w:p>
    <w:p w14:paraId="3BE340D9" w14:textId="77777777" w:rsidR="002C2FA7" w:rsidRPr="002E5CBA" w:rsidRDefault="002C2FA7" w:rsidP="002C2FA7">
      <w:pPr>
        <w:pStyle w:val="PL"/>
        <w:rPr>
          <w:lang w:val="en-US"/>
        </w:rPr>
      </w:pPr>
      <w:r w:rsidRPr="002E5CBA">
        <w:rPr>
          <w:lang w:val="en-US"/>
        </w:rPr>
        <w:t xml:space="preserve">        sNssai:</w:t>
      </w:r>
    </w:p>
    <w:p w14:paraId="183BA797"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43990EC4" w14:textId="77777777" w:rsidR="002C2FA7" w:rsidRPr="002E5CBA" w:rsidRDefault="002C2FA7" w:rsidP="002C2FA7">
      <w:pPr>
        <w:pStyle w:val="PL"/>
        <w:rPr>
          <w:lang w:val="en-US"/>
        </w:rPr>
      </w:pPr>
      <w:r w:rsidRPr="002E5CBA">
        <w:rPr>
          <w:lang w:val="en-US"/>
        </w:rPr>
        <w:t xml:space="preserve">        vsmfId:</w:t>
      </w:r>
    </w:p>
    <w:p w14:paraId="61D856E8"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438AFD17" w14:textId="77777777" w:rsidR="002C2FA7" w:rsidRDefault="002C2FA7" w:rsidP="002C2FA7">
      <w:pPr>
        <w:pStyle w:val="PL"/>
        <w:rPr>
          <w:lang w:val="en-US"/>
        </w:rPr>
      </w:pPr>
      <w:r>
        <w:rPr>
          <w:lang w:val="en-US"/>
        </w:rPr>
        <w:t xml:space="preserve">        ismfId:</w:t>
      </w:r>
    </w:p>
    <w:p w14:paraId="461C2A08" w14:textId="77777777" w:rsidR="002C2FA7" w:rsidRDefault="002C2FA7" w:rsidP="002C2FA7">
      <w:pPr>
        <w:pStyle w:val="PL"/>
        <w:outlineLvl w:val="0"/>
        <w:rPr>
          <w:lang w:val="en-US"/>
        </w:rPr>
      </w:pPr>
      <w:r>
        <w:rPr>
          <w:lang w:val="en-US"/>
        </w:rPr>
        <w:t xml:space="preserve">          $ref: 'TS29571_CommonData.yaml#/components/schemas/NfInstanceId'</w:t>
      </w:r>
    </w:p>
    <w:p w14:paraId="4185441B" w14:textId="77777777"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14:paraId="3092996D"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314A75E" w14:textId="77777777" w:rsidR="002C2FA7" w:rsidRPr="002E5CBA" w:rsidRDefault="002C2FA7" w:rsidP="002C2FA7">
      <w:pPr>
        <w:pStyle w:val="PL"/>
        <w:rPr>
          <w:lang w:val="en-US"/>
        </w:rPr>
      </w:pPr>
      <w:r w:rsidRPr="002E5CBA">
        <w:rPr>
          <w:lang w:val="en-US"/>
        </w:rPr>
        <w:t xml:space="preserve">        requestType:</w:t>
      </w:r>
    </w:p>
    <w:p w14:paraId="4A65808A" w14:textId="77777777" w:rsidR="002C2FA7" w:rsidRPr="002E5CBA" w:rsidRDefault="002C2FA7" w:rsidP="002C2FA7">
      <w:pPr>
        <w:pStyle w:val="PL"/>
        <w:outlineLvl w:val="0"/>
        <w:rPr>
          <w:lang w:val="en-US"/>
        </w:rPr>
      </w:pPr>
      <w:r w:rsidRPr="002E5CBA">
        <w:rPr>
          <w:lang w:val="en-US"/>
        </w:rPr>
        <w:t xml:space="preserve">          $ref: '#/components/schemas/RequestType'</w:t>
      </w:r>
    </w:p>
    <w:p w14:paraId="3300FB3D" w14:textId="77777777" w:rsidR="002C2FA7" w:rsidRPr="002E5CBA" w:rsidRDefault="002C2FA7" w:rsidP="002C2FA7">
      <w:pPr>
        <w:pStyle w:val="PL"/>
        <w:rPr>
          <w:lang w:val="en-US"/>
        </w:rPr>
      </w:pPr>
      <w:r w:rsidRPr="002E5CBA">
        <w:rPr>
          <w:lang w:val="en-US"/>
        </w:rPr>
        <w:t xml:space="preserve">        epsBearerId:</w:t>
      </w:r>
    </w:p>
    <w:p w14:paraId="47B31A1E" w14:textId="77777777" w:rsidR="002C2FA7" w:rsidRPr="002E5CBA" w:rsidRDefault="002C2FA7" w:rsidP="002C2FA7">
      <w:pPr>
        <w:pStyle w:val="PL"/>
        <w:rPr>
          <w:lang w:val="en-US"/>
        </w:rPr>
      </w:pPr>
      <w:r w:rsidRPr="002E5CBA">
        <w:rPr>
          <w:lang w:val="en-US"/>
        </w:rPr>
        <w:t xml:space="preserve">          type: array</w:t>
      </w:r>
    </w:p>
    <w:p w14:paraId="3CFDCB43" w14:textId="77777777" w:rsidR="002C2FA7" w:rsidRPr="002E5CBA" w:rsidRDefault="002C2FA7" w:rsidP="002C2FA7">
      <w:pPr>
        <w:pStyle w:val="PL"/>
        <w:rPr>
          <w:lang w:val="en-US"/>
        </w:rPr>
      </w:pPr>
      <w:r w:rsidRPr="002E5CBA">
        <w:rPr>
          <w:lang w:val="en-US"/>
        </w:rPr>
        <w:t xml:space="preserve">          items:</w:t>
      </w:r>
    </w:p>
    <w:p w14:paraId="6F6BA56D" w14:textId="77777777" w:rsidR="002C2FA7" w:rsidRPr="002E5CBA" w:rsidRDefault="002C2FA7" w:rsidP="002C2FA7">
      <w:pPr>
        <w:pStyle w:val="PL"/>
        <w:rPr>
          <w:lang w:val="en-US"/>
        </w:rPr>
      </w:pPr>
      <w:r w:rsidRPr="002E5CBA">
        <w:rPr>
          <w:lang w:val="en-US"/>
        </w:rPr>
        <w:t xml:space="preserve">            $ref: '#/components/schemas/EpsBearerId'</w:t>
      </w:r>
    </w:p>
    <w:p w14:paraId="0FB62982" w14:textId="77777777" w:rsidR="002C2FA7" w:rsidRPr="002E5CBA" w:rsidRDefault="002C2FA7" w:rsidP="002C2FA7">
      <w:pPr>
        <w:pStyle w:val="PL"/>
        <w:rPr>
          <w:lang w:val="en-US"/>
        </w:rPr>
      </w:pPr>
      <w:r w:rsidRPr="002E5CBA">
        <w:rPr>
          <w:lang w:val="en-US"/>
        </w:rPr>
        <w:t xml:space="preserve">          minItems: </w:t>
      </w:r>
      <w:r>
        <w:rPr>
          <w:lang w:val="en-US"/>
        </w:rPr>
        <w:t>1</w:t>
      </w:r>
    </w:p>
    <w:p w14:paraId="5A630AB6" w14:textId="77777777" w:rsidR="002C2FA7" w:rsidRPr="002E5CBA" w:rsidRDefault="002C2FA7" w:rsidP="002C2FA7">
      <w:pPr>
        <w:pStyle w:val="PL"/>
        <w:rPr>
          <w:lang w:val="en-US"/>
        </w:rPr>
      </w:pPr>
      <w:r w:rsidRPr="002E5CBA">
        <w:rPr>
          <w:lang w:val="en-US"/>
        </w:rPr>
        <w:t xml:space="preserve">        pgwS8cFteid:</w:t>
      </w:r>
    </w:p>
    <w:p w14:paraId="249EC195" w14:textId="77777777" w:rsidR="002C2FA7" w:rsidRPr="002E5CBA" w:rsidRDefault="002C2FA7" w:rsidP="002C2FA7">
      <w:pPr>
        <w:pStyle w:val="PL"/>
        <w:outlineLvl w:val="0"/>
        <w:rPr>
          <w:lang w:val="en-US"/>
        </w:rPr>
      </w:pPr>
      <w:r w:rsidRPr="002E5CBA">
        <w:rPr>
          <w:lang w:val="en-US"/>
        </w:rPr>
        <w:t xml:space="preserve">          $ref: 'TS29571_CommonData.yaml#/components/schemas/Bytes'</w:t>
      </w:r>
    </w:p>
    <w:p w14:paraId="79754652" w14:textId="77777777" w:rsidR="002C2FA7" w:rsidRPr="002E5CBA" w:rsidRDefault="002C2FA7" w:rsidP="002C2FA7">
      <w:pPr>
        <w:pStyle w:val="PL"/>
        <w:rPr>
          <w:lang w:val="en-US"/>
        </w:rPr>
      </w:pPr>
      <w:r w:rsidRPr="002E5CBA">
        <w:rPr>
          <w:lang w:val="en-US"/>
        </w:rPr>
        <w:t xml:space="preserve">        vsmfPduSessionUri:</w:t>
      </w:r>
    </w:p>
    <w:p w14:paraId="2317A5C9" w14:textId="77777777" w:rsidR="002C2FA7" w:rsidRDefault="002C2FA7" w:rsidP="002C2FA7">
      <w:pPr>
        <w:pStyle w:val="PL"/>
        <w:outlineLvl w:val="0"/>
        <w:rPr>
          <w:lang w:val="en-US"/>
        </w:rPr>
      </w:pPr>
      <w:r w:rsidRPr="002E5CBA">
        <w:rPr>
          <w:lang w:val="en-US"/>
        </w:rPr>
        <w:t xml:space="preserve">          $ref: 'TS29571_CommonData.yaml#/components/schemas/Uri'</w:t>
      </w:r>
    </w:p>
    <w:p w14:paraId="5D3FDC5F" w14:textId="77777777" w:rsidR="002C2FA7" w:rsidRDefault="002C2FA7" w:rsidP="002C2FA7">
      <w:pPr>
        <w:pStyle w:val="PL"/>
        <w:rPr>
          <w:lang w:val="en-US"/>
        </w:rPr>
      </w:pPr>
      <w:r>
        <w:rPr>
          <w:lang w:val="en-US"/>
        </w:rPr>
        <w:t xml:space="preserve">        ismfPduSessionUri:</w:t>
      </w:r>
    </w:p>
    <w:p w14:paraId="75F605DF" w14:textId="77777777" w:rsidR="002C2FA7" w:rsidRPr="002E5CBA" w:rsidRDefault="002C2FA7" w:rsidP="002C2FA7">
      <w:pPr>
        <w:pStyle w:val="PL"/>
        <w:outlineLvl w:val="0"/>
        <w:rPr>
          <w:lang w:val="en-US"/>
        </w:rPr>
      </w:pPr>
      <w:r>
        <w:rPr>
          <w:lang w:val="en-US"/>
        </w:rPr>
        <w:t xml:space="preserve">          $ref: 'TS29571_CommonData.yaml#/components/schemas/Uri'</w:t>
      </w:r>
    </w:p>
    <w:p w14:paraId="7A4C2249" w14:textId="77777777" w:rsidR="002C2FA7" w:rsidRPr="002E5CBA" w:rsidRDefault="002C2FA7" w:rsidP="002C2FA7">
      <w:pPr>
        <w:pStyle w:val="PL"/>
        <w:rPr>
          <w:lang w:val="en-US"/>
        </w:rPr>
      </w:pPr>
      <w:r w:rsidRPr="002E5CBA">
        <w:rPr>
          <w:lang w:val="en-US"/>
        </w:rPr>
        <w:t xml:space="preserve">        vcnTunnelInfo:</w:t>
      </w:r>
    </w:p>
    <w:p w14:paraId="55CC4879" w14:textId="77777777" w:rsidR="002C2FA7" w:rsidRDefault="002C2FA7" w:rsidP="002C2FA7">
      <w:pPr>
        <w:pStyle w:val="PL"/>
        <w:outlineLvl w:val="0"/>
        <w:rPr>
          <w:lang w:val="en-US"/>
        </w:rPr>
      </w:pPr>
      <w:r w:rsidRPr="002E5CBA">
        <w:rPr>
          <w:lang w:val="en-US"/>
        </w:rPr>
        <w:t xml:space="preserve">          $ref: '#/components/schemas/TunnelInfo'</w:t>
      </w:r>
    </w:p>
    <w:p w14:paraId="190530D6" w14:textId="77777777" w:rsidR="002C2FA7" w:rsidRDefault="002C2FA7" w:rsidP="002C2FA7">
      <w:pPr>
        <w:pStyle w:val="PL"/>
        <w:rPr>
          <w:lang w:val="en-US"/>
        </w:rPr>
      </w:pPr>
      <w:r>
        <w:rPr>
          <w:lang w:val="en-US"/>
        </w:rPr>
        <w:t xml:space="preserve">        icnTunnelInfo:</w:t>
      </w:r>
    </w:p>
    <w:p w14:paraId="772F4447" w14:textId="77777777" w:rsidR="002C2FA7" w:rsidRDefault="002C2FA7" w:rsidP="002C2FA7">
      <w:pPr>
        <w:pStyle w:val="PL"/>
        <w:outlineLvl w:val="0"/>
        <w:rPr>
          <w:lang w:val="en-US"/>
        </w:rPr>
      </w:pPr>
      <w:r>
        <w:rPr>
          <w:lang w:val="en-US"/>
        </w:rPr>
        <w:t xml:space="preserve">          $ref: '#/components/schemas/TunnelInfo'</w:t>
      </w:r>
    </w:p>
    <w:p w14:paraId="6B5B3D05" w14:textId="77777777" w:rsidR="002C2FA7" w:rsidRDefault="002C2FA7" w:rsidP="002C2FA7">
      <w:pPr>
        <w:pStyle w:val="PL"/>
        <w:rPr>
          <w:lang w:val="en-US"/>
        </w:rPr>
      </w:pPr>
      <w:r>
        <w:rPr>
          <w:lang w:val="en-US"/>
        </w:rPr>
        <w:t xml:space="preserve">        </w:t>
      </w:r>
      <w:r w:rsidRPr="00E83A69">
        <w:rPr>
          <w:lang w:val="en-US"/>
        </w:rPr>
        <w:t>n9ForwardingTunnel</w:t>
      </w:r>
      <w:r>
        <w:rPr>
          <w:lang w:val="en-US"/>
        </w:rPr>
        <w:t>Info:</w:t>
      </w:r>
    </w:p>
    <w:p w14:paraId="2640D1F1" w14:textId="77777777" w:rsidR="002C2FA7" w:rsidRDefault="002C2FA7" w:rsidP="002C2FA7">
      <w:pPr>
        <w:pStyle w:val="PL"/>
        <w:outlineLvl w:val="0"/>
        <w:rPr>
          <w:lang w:val="en-US"/>
        </w:rPr>
      </w:pPr>
      <w:r>
        <w:rPr>
          <w:lang w:val="en-US"/>
        </w:rPr>
        <w:t xml:space="preserve">          $ref: '#/components/schemas/TunnelInfo'</w:t>
      </w:r>
    </w:p>
    <w:p w14:paraId="1FC2DE66" w14:textId="77777777" w:rsidR="002C2FA7" w:rsidRDefault="002C2FA7" w:rsidP="002C2FA7">
      <w:pPr>
        <w:pStyle w:val="PL"/>
        <w:rPr>
          <w:lang w:val="en-US"/>
        </w:rPr>
      </w:pPr>
      <w:r>
        <w:rPr>
          <w:lang w:val="en-US"/>
        </w:rPr>
        <w:t xml:space="preserve">        additionalCnTunnelInfo:</w:t>
      </w:r>
    </w:p>
    <w:p w14:paraId="11DAAC59" w14:textId="77777777" w:rsidR="002C2FA7" w:rsidRPr="002E5CBA" w:rsidRDefault="002C2FA7" w:rsidP="002C2FA7">
      <w:pPr>
        <w:pStyle w:val="PL"/>
        <w:outlineLvl w:val="0"/>
        <w:rPr>
          <w:lang w:val="en-US"/>
        </w:rPr>
      </w:pPr>
      <w:r>
        <w:rPr>
          <w:lang w:val="en-US"/>
        </w:rPr>
        <w:t xml:space="preserve">          $ref: '#/components/schemas/TunnelInfo'</w:t>
      </w:r>
    </w:p>
    <w:p w14:paraId="0D129C24" w14:textId="77777777" w:rsidR="002C2FA7" w:rsidRPr="002E5CBA" w:rsidRDefault="002C2FA7" w:rsidP="002C2FA7">
      <w:pPr>
        <w:pStyle w:val="PL"/>
        <w:rPr>
          <w:lang w:val="en-US"/>
        </w:rPr>
      </w:pPr>
      <w:r w:rsidRPr="002E5CBA">
        <w:rPr>
          <w:lang w:val="en-US"/>
        </w:rPr>
        <w:t xml:space="preserve">        anType:</w:t>
      </w:r>
    </w:p>
    <w:p w14:paraId="1DFCC156" w14:textId="77777777" w:rsidR="002C2FA7" w:rsidRDefault="002C2FA7" w:rsidP="002C2FA7">
      <w:pPr>
        <w:pStyle w:val="PL"/>
        <w:outlineLvl w:val="0"/>
        <w:rPr>
          <w:lang w:val="en-US"/>
        </w:rPr>
      </w:pPr>
      <w:r w:rsidRPr="002E5CBA">
        <w:rPr>
          <w:lang w:val="en-US"/>
        </w:rPr>
        <w:t xml:space="preserve">          $ref: 'TS29571_CommonData.yaml#/components/schemas/AccessType'</w:t>
      </w:r>
    </w:p>
    <w:p w14:paraId="0491B2D3" w14:textId="77777777"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85ED11" w14:textId="77777777" w:rsidR="002C2FA7" w:rsidRDefault="002C2FA7" w:rsidP="002C2FA7">
      <w:pPr>
        <w:pStyle w:val="PL"/>
        <w:outlineLvl w:val="0"/>
        <w:rPr>
          <w:lang w:val="en-US"/>
        </w:rPr>
      </w:pPr>
      <w:r w:rsidRPr="002E5CBA">
        <w:rPr>
          <w:lang w:val="en-US"/>
        </w:rPr>
        <w:t xml:space="preserve">          $ref: 'TS29571_CommonData.yaml#/components/schemas/AccessType'</w:t>
      </w:r>
    </w:p>
    <w:p w14:paraId="00E489A9" w14:textId="77777777" w:rsidR="002C2FA7" w:rsidRPr="002E5CBA" w:rsidRDefault="002C2FA7" w:rsidP="002C2FA7">
      <w:pPr>
        <w:pStyle w:val="PL"/>
        <w:rPr>
          <w:lang w:val="en-US"/>
        </w:rPr>
      </w:pPr>
      <w:r>
        <w:rPr>
          <w:lang w:val="en-US"/>
        </w:rPr>
        <w:t xml:space="preserve">        rat</w:t>
      </w:r>
      <w:r w:rsidRPr="002E5CBA">
        <w:rPr>
          <w:lang w:val="en-US"/>
        </w:rPr>
        <w:t>Type:</w:t>
      </w:r>
    </w:p>
    <w:p w14:paraId="5A81BBC2" w14:textId="77777777" w:rsidR="002C2FA7" w:rsidRPr="002E5CBA"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14:paraId="3E0CF77D" w14:textId="77777777" w:rsidR="002C2FA7" w:rsidRPr="002E5CBA" w:rsidRDefault="002C2FA7" w:rsidP="002C2FA7">
      <w:pPr>
        <w:pStyle w:val="PL"/>
        <w:rPr>
          <w:lang w:val="en-US"/>
        </w:rPr>
      </w:pPr>
      <w:r w:rsidRPr="002E5CBA">
        <w:rPr>
          <w:lang w:val="en-US"/>
        </w:rPr>
        <w:t xml:space="preserve">        ueLocation:</w:t>
      </w:r>
    </w:p>
    <w:p w14:paraId="127F5EF0"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3B69DF93" w14:textId="77777777" w:rsidR="002C2FA7" w:rsidRPr="002E5CBA" w:rsidRDefault="002C2FA7" w:rsidP="002C2FA7">
      <w:pPr>
        <w:pStyle w:val="PL"/>
        <w:rPr>
          <w:lang w:val="en-US"/>
        </w:rPr>
      </w:pPr>
      <w:r w:rsidRPr="002E5CBA">
        <w:rPr>
          <w:lang w:val="en-US"/>
        </w:rPr>
        <w:t xml:space="preserve">        ueTimeZone:</w:t>
      </w:r>
    </w:p>
    <w:p w14:paraId="67B2E1B1" w14:textId="77777777" w:rsidR="002C2FA7" w:rsidRPr="002E5CBA" w:rsidRDefault="002C2FA7" w:rsidP="002C2FA7">
      <w:pPr>
        <w:pStyle w:val="PL"/>
        <w:outlineLvl w:val="0"/>
        <w:rPr>
          <w:lang w:val="en-US"/>
        </w:rPr>
      </w:pPr>
      <w:r w:rsidRPr="002E5CBA">
        <w:rPr>
          <w:lang w:val="en-US"/>
        </w:rPr>
        <w:t xml:space="preserve">          $ref: 'TS29571_CommonData.yaml#/components/schemas/TimeZone'</w:t>
      </w:r>
    </w:p>
    <w:p w14:paraId="54893497" w14:textId="77777777" w:rsidR="002C2FA7" w:rsidRPr="002E5CBA" w:rsidRDefault="002C2FA7" w:rsidP="002C2FA7">
      <w:pPr>
        <w:pStyle w:val="PL"/>
        <w:rPr>
          <w:lang w:val="en-US"/>
        </w:rPr>
      </w:pPr>
      <w:r w:rsidRPr="002E5CBA">
        <w:rPr>
          <w:lang w:val="en-US"/>
        </w:rPr>
        <w:t xml:space="preserve">        addUeLocation:</w:t>
      </w:r>
    </w:p>
    <w:p w14:paraId="2EB37746"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35F379EB" w14:textId="77777777" w:rsidR="002C2FA7" w:rsidRPr="002E5CBA" w:rsidRDefault="002C2FA7" w:rsidP="002C2FA7">
      <w:pPr>
        <w:pStyle w:val="PL"/>
        <w:rPr>
          <w:lang w:val="en-US"/>
        </w:rPr>
      </w:pPr>
      <w:r w:rsidRPr="002E5CBA">
        <w:rPr>
          <w:lang w:val="en-US"/>
        </w:rPr>
        <w:t xml:space="preserve">        gpsi:</w:t>
      </w:r>
    </w:p>
    <w:p w14:paraId="5898FCC5" w14:textId="77777777" w:rsidR="002C2FA7" w:rsidRPr="002E5CBA" w:rsidRDefault="002C2FA7" w:rsidP="002C2FA7">
      <w:pPr>
        <w:pStyle w:val="PL"/>
        <w:outlineLvl w:val="0"/>
        <w:rPr>
          <w:lang w:val="en-US"/>
        </w:rPr>
      </w:pPr>
      <w:r w:rsidRPr="002E5CBA">
        <w:rPr>
          <w:lang w:val="en-US"/>
        </w:rPr>
        <w:t xml:space="preserve">          $ref: 'TS29571_CommonData.yaml#/components/schemas/Gpsi'</w:t>
      </w:r>
    </w:p>
    <w:p w14:paraId="0025E797" w14:textId="77777777" w:rsidR="002C2FA7" w:rsidRDefault="002C2FA7" w:rsidP="002C2FA7">
      <w:pPr>
        <w:pStyle w:val="PL"/>
        <w:rPr>
          <w:lang w:val="en-US"/>
        </w:rPr>
      </w:pPr>
      <w:r w:rsidRPr="002E5CBA">
        <w:rPr>
          <w:lang w:val="en-US"/>
        </w:rPr>
        <w:t xml:space="preserve">        n1SmInfoFromUe:</w:t>
      </w:r>
    </w:p>
    <w:p w14:paraId="49322D0C"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24F7111C" w14:textId="77777777" w:rsidR="002C2FA7" w:rsidRDefault="002C2FA7" w:rsidP="002C2FA7">
      <w:pPr>
        <w:pStyle w:val="PL"/>
        <w:rPr>
          <w:lang w:val="en-US"/>
        </w:rPr>
      </w:pPr>
      <w:r w:rsidRPr="002E5CBA">
        <w:rPr>
          <w:lang w:val="en-US"/>
        </w:rPr>
        <w:t xml:space="preserve">        unknownN1SmInfo:</w:t>
      </w:r>
    </w:p>
    <w:p w14:paraId="355828AD"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121D55F5" w14:textId="77777777" w:rsidR="002C2FA7" w:rsidRPr="002E5CBA" w:rsidRDefault="002C2FA7" w:rsidP="002C2FA7">
      <w:pPr>
        <w:pStyle w:val="PL"/>
        <w:rPr>
          <w:lang w:val="en-US"/>
        </w:rPr>
      </w:pPr>
      <w:r w:rsidRPr="002E5CBA">
        <w:rPr>
          <w:lang w:val="en-US"/>
        </w:rPr>
        <w:t xml:space="preserve">        supportedFeatures:</w:t>
      </w:r>
    </w:p>
    <w:p w14:paraId="0A775B11" w14:textId="77777777" w:rsidR="002C2FA7" w:rsidRPr="002E5CBA" w:rsidRDefault="002C2FA7" w:rsidP="002C2FA7">
      <w:pPr>
        <w:pStyle w:val="PL"/>
        <w:outlineLvl w:val="0"/>
        <w:rPr>
          <w:lang w:val="en-US"/>
        </w:rPr>
      </w:pPr>
      <w:r w:rsidRPr="002E5CBA">
        <w:rPr>
          <w:lang w:val="en-US"/>
        </w:rPr>
        <w:t xml:space="preserve">          $ref: 'TS29571_CommonData.yaml#/components/schemas/SupportedFeatures'</w:t>
      </w:r>
    </w:p>
    <w:p w14:paraId="1FED6475" w14:textId="77777777" w:rsidR="002C2FA7" w:rsidRPr="002E5CBA" w:rsidRDefault="002C2FA7" w:rsidP="002C2FA7">
      <w:pPr>
        <w:pStyle w:val="PL"/>
        <w:rPr>
          <w:lang w:val="en-US"/>
        </w:rPr>
      </w:pPr>
      <w:r w:rsidRPr="002E5CBA">
        <w:rPr>
          <w:lang w:val="en-US"/>
        </w:rPr>
        <w:t xml:space="preserve">        hPcfId:</w:t>
      </w:r>
    </w:p>
    <w:p w14:paraId="7133A8B4"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65DBF72D" w14:textId="77777777" w:rsidR="002C2FA7" w:rsidRDefault="002C2FA7" w:rsidP="002C2FA7">
      <w:pPr>
        <w:pStyle w:val="PL"/>
        <w:rPr>
          <w:lang w:val="en-US"/>
        </w:rPr>
      </w:pPr>
      <w:r>
        <w:rPr>
          <w:lang w:val="en-US"/>
        </w:rPr>
        <w:t xml:space="preserve">        pcfId:</w:t>
      </w:r>
    </w:p>
    <w:p w14:paraId="42A667DE" w14:textId="77777777" w:rsidR="002C2FA7" w:rsidRDefault="002C2FA7" w:rsidP="002C2FA7">
      <w:pPr>
        <w:pStyle w:val="PL"/>
        <w:outlineLvl w:val="0"/>
        <w:rPr>
          <w:lang w:val="en-US"/>
        </w:rPr>
      </w:pPr>
      <w:r>
        <w:rPr>
          <w:lang w:val="en-US"/>
        </w:rPr>
        <w:t xml:space="preserve">          $ref: 'TS29571_CommonData.yaml#/components/schemas/NfInstanceId'</w:t>
      </w:r>
    </w:p>
    <w:p w14:paraId="04EB866B"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5A907762"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14:paraId="7340D380"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18FEBABB" w14:textId="77777777" w:rsidR="002C2FA7" w:rsidRPr="002E5CBA"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14:paraId="7F4E5AB1" w14:textId="77777777" w:rsidR="002C2FA7" w:rsidRPr="002E5CBA" w:rsidRDefault="002C2FA7" w:rsidP="002C2FA7">
      <w:pPr>
        <w:pStyle w:val="PL"/>
        <w:rPr>
          <w:lang w:val="en-US"/>
        </w:rPr>
      </w:pPr>
      <w:r w:rsidRPr="002E5CBA">
        <w:rPr>
          <w:lang w:val="en-US"/>
        </w:rPr>
        <w:t xml:space="preserve">        hoPreparationIndication:</w:t>
      </w:r>
    </w:p>
    <w:p w14:paraId="7BFA326E" w14:textId="77777777" w:rsidR="002C2FA7" w:rsidRPr="002E5CBA" w:rsidRDefault="002C2FA7" w:rsidP="002C2FA7">
      <w:pPr>
        <w:pStyle w:val="PL"/>
        <w:rPr>
          <w:lang w:val="en-US"/>
        </w:rPr>
      </w:pPr>
      <w:r w:rsidRPr="002E5CBA">
        <w:rPr>
          <w:lang w:val="en-US"/>
        </w:rPr>
        <w:t xml:space="preserve">          type: boolean</w:t>
      </w:r>
    </w:p>
    <w:p w14:paraId="486DA929" w14:textId="77777777" w:rsidR="002C2FA7" w:rsidRPr="002E5CBA" w:rsidRDefault="002C2FA7" w:rsidP="002C2FA7">
      <w:pPr>
        <w:pStyle w:val="PL"/>
        <w:rPr>
          <w:lang w:val="en-US"/>
        </w:rPr>
      </w:pPr>
      <w:r w:rsidRPr="002E5CBA">
        <w:rPr>
          <w:lang w:val="en-US"/>
        </w:rPr>
        <w:t xml:space="preserve">        selMode:</w:t>
      </w:r>
    </w:p>
    <w:p w14:paraId="31FF65D5" w14:textId="77777777" w:rsidR="002C2FA7" w:rsidRDefault="002C2FA7" w:rsidP="002C2FA7">
      <w:pPr>
        <w:pStyle w:val="PL"/>
        <w:outlineLvl w:val="0"/>
        <w:rPr>
          <w:lang w:val="en-US"/>
        </w:rPr>
      </w:pPr>
      <w:r w:rsidRPr="002E5CBA">
        <w:rPr>
          <w:lang w:val="en-US"/>
        </w:rPr>
        <w:t xml:space="preserve">          $ref: '#/components/schemas/DnnSelectionMode'</w:t>
      </w:r>
    </w:p>
    <w:p w14:paraId="2DF27159" w14:textId="77777777" w:rsidR="002C2FA7" w:rsidRPr="002E5CBA" w:rsidRDefault="002C2FA7" w:rsidP="002C2FA7">
      <w:pPr>
        <w:pStyle w:val="PL"/>
        <w:rPr>
          <w:lang w:val="en-US"/>
        </w:rPr>
      </w:pPr>
      <w:r w:rsidRPr="002E5CBA">
        <w:rPr>
          <w:lang w:val="en-US"/>
        </w:rPr>
        <w:t xml:space="preserve">        </w:t>
      </w:r>
      <w:r>
        <w:rPr>
          <w:lang w:val="en-US"/>
        </w:rPr>
        <w:t>alwaysOnRequested</w:t>
      </w:r>
      <w:r w:rsidRPr="002E5CBA">
        <w:rPr>
          <w:lang w:val="en-US"/>
        </w:rPr>
        <w:t>:</w:t>
      </w:r>
    </w:p>
    <w:p w14:paraId="48F33C6C" w14:textId="77777777" w:rsidR="002C2FA7" w:rsidRPr="002E5CBA" w:rsidRDefault="002C2FA7" w:rsidP="002C2FA7">
      <w:pPr>
        <w:pStyle w:val="PL"/>
        <w:rPr>
          <w:lang w:val="en-US"/>
        </w:rPr>
      </w:pPr>
      <w:r w:rsidRPr="002E5CBA">
        <w:rPr>
          <w:lang w:val="en-US"/>
        </w:rPr>
        <w:t xml:space="preserve">          type: boolean</w:t>
      </w:r>
    </w:p>
    <w:p w14:paraId="3661D3F3"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0CED83" w14:textId="77777777" w:rsidR="002C2FA7" w:rsidRDefault="002C2FA7" w:rsidP="002C2FA7">
      <w:pPr>
        <w:pStyle w:val="PL"/>
      </w:pPr>
      <w:r>
        <w:t xml:space="preserve">        udmGroupId:</w:t>
      </w:r>
    </w:p>
    <w:p w14:paraId="2500AB6F" w14:textId="77777777" w:rsidR="002C2FA7" w:rsidRDefault="002C2FA7" w:rsidP="002C2FA7">
      <w:pPr>
        <w:pStyle w:val="PL"/>
        <w:outlineLvl w:val="0"/>
      </w:pPr>
      <w:r>
        <w:t xml:space="preserve">          $ref: 'TS29571_CommonData.yaml</w:t>
      </w:r>
      <w:r w:rsidRPr="00207B40">
        <w:t>#/components/schemas/</w:t>
      </w:r>
      <w:r>
        <w:t>NfGroupId</w:t>
      </w:r>
      <w:r w:rsidRPr="00207B40">
        <w:t>'</w:t>
      </w:r>
    </w:p>
    <w:p w14:paraId="25BD89EF" w14:textId="77777777" w:rsidR="002C2FA7" w:rsidRDefault="002C2FA7" w:rsidP="002C2FA7">
      <w:pPr>
        <w:pStyle w:val="PL"/>
      </w:pPr>
      <w:r>
        <w:t xml:space="preserve">        routingIndicator:</w:t>
      </w:r>
    </w:p>
    <w:p w14:paraId="736149AC" w14:textId="77777777" w:rsidR="002C2FA7" w:rsidRPr="00757B26" w:rsidRDefault="002C2FA7" w:rsidP="002C2FA7">
      <w:pPr>
        <w:pStyle w:val="PL"/>
      </w:pPr>
      <w:r>
        <w:t xml:space="preserve">          type: string</w:t>
      </w:r>
    </w:p>
    <w:p w14:paraId="76543FFF" w14:textId="77777777" w:rsidR="00625A2F" w:rsidRPr="007021DF" w:rsidRDefault="00625A2F" w:rsidP="00625A2F">
      <w:pPr>
        <w:pStyle w:val="PL"/>
        <w:rPr>
          <w:ins w:id="84" w:author="Song Yue" w:date="2021-02-04T11:00:00Z"/>
        </w:rPr>
      </w:pPr>
      <w:ins w:id="85" w:author="Song Yue" w:date="2021-02-04T11:00:00Z">
        <w:r w:rsidRPr="007021DF">
          <w:t xml:space="preserve">        </w:t>
        </w:r>
        <w:r>
          <w:rPr>
            <w:rFonts w:hint="eastAsia"/>
            <w:lang w:eastAsia="zh-CN"/>
          </w:rPr>
          <w:t>hNwPubKeyId</w:t>
        </w:r>
        <w:r w:rsidRPr="007021DF">
          <w:t>:</w:t>
        </w:r>
      </w:ins>
    </w:p>
    <w:p w14:paraId="192804DD" w14:textId="77777777" w:rsidR="00625A2F" w:rsidRPr="007021DF" w:rsidRDefault="00625A2F" w:rsidP="00625A2F">
      <w:pPr>
        <w:pStyle w:val="PL"/>
        <w:rPr>
          <w:ins w:id="86" w:author="Song Yue" w:date="2021-02-04T11:00:00Z"/>
          <w:lang w:eastAsia="zh-CN"/>
        </w:rPr>
      </w:pPr>
      <w:ins w:id="87" w:author="Song Yue" w:date="2021-02-04T11:00:00Z">
        <w:r>
          <w:t xml:space="preserve">          type: </w:t>
        </w:r>
        <w:r>
          <w:rPr>
            <w:rFonts w:hint="eastAsia"/>
            <w:lang w:eastAsia="zh-CN"/>
          </w:rPr>
          <w:t>integer</w:t>
        </w:r>
      </w:ins>
    </w:p>
    <w:p w14:paraId="2F4F4311" w14:textId="77777777"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14:paraId="0ECCA02C" w14:textId="77777777" w:rsidR="002C2FA7" w:rsidRDefault="002C2FA7" w:rsidP="002C2FA7">
      <w:pPr>
        <w:pStyle w:val="PL"/>
        <w:outlineLvl w:val="0"/>
        <w:rPr>
          <w:lang w:val="en-US"/>
        </w:rPr>
      </w:pPr>
      <w:r w:rsidRPr="002E5CBA">
        <w:rPr>
          <w:lang w:val="en-US"/>
        </w:rPr>
        <w:t xml:space="preserve">          $ref: '#/components/schemas/</w:t>
      </w:r>
      <w:r>
        <w:rPr>
          <w:lang w:val="en-US"/>
        </w:rPr>
        <w:t>EpsInterworkingIndication</w:t>
      </w:r>
      <w:r w:rsidRPr="002E5CBA">
        <w:rPr>
          <w:lang w:val="en-US"/>
        </w:rPr>
        <w:t>'</w:t>
      </w:r>
    </w:p>
    <w:p w14:paraId="5B2965EA" w14:textId="77777777" w:rsidR="002C2FA7" w:rsidRPr="002E5CBA" w:rsidRDefault="002C2FA7" w:rsidP="002C2FA7">
      <w:pPr>
        <w:pStyle w:val="PL"/>
        <w:rPr>
          <w:lang w:val="en-US"/>
        </w:rPr>
      </w:pPr>
      <w:r w:rsidRPr="002E5CBA">
        <w:rPr>
          <w:lang w:val="en-US"/>
        </w:rPr>
        <w:t xml:space="preserve">        </w:t>
      </w:r>
      <w:r>
        <w:rPr>
          <w:lang w:val="en-US"/>
        </w:rPr>
        <w:t>vSmfServiceInstanceId</w:t>
      </w:r>
      <w:r w:rsidRPr="002E5CBA">
        <w:rPr>
          <w:lang w:val="en-US"/>
        </w:rPr>
        <w:t>:</w:t>
      </w:r>
    </w:p>
    <w:p w14:paraId="5E37A91C" w14:textId="77777777" w:rsidR="002C2FA7" w:rsidRDefault="002C2FA7" w:rsidP="002C2FA7">
      <w:pPr>
        <w:pStyle w:val="PL"/>
      </w:pPr>
      <w:r>
        <w:t xml:space="preserve">          type: string</w:t>
      </w:r>
    </w:p>
    <w:p w14:paraId="185F6E9E" w14:textId="77777777" w:rsidR="002C2FA7" w:rsidRDefault="002C2FA7" w:rsidP="002C2FA7">
      <w:pPr>
        <w:pStyle w:val="PL"/>
        <w:rPr>
          <w:lang w:val="en-US"/>
        </w:rPr>
      </w:pPr>
      <w:r>
        <w:rPr>
          <w:lang w:val="en-US"/>
        </w:rPr>
        <w:t xml:space="preserve">        iSmfServiceInstanceId:</w:t>
      </w:r>
    </w:p>
    <w:p w14:paraId="202355E7" w14:textId="77777777" w:rsidR="002C2FA7" w:rsidRDefault="002C2FA7" w:rsidP="002C2FA7">
      <w:pPr>
        <w:pStyle w:val="PL"/>
      </w:pPr>
      <w:r>
        <w:t xml:space="preserve">          type: string</w:t>
      </w:r>
    </w:p>
    <w:p w14:paraId="06A342BB" w14:textId="77777777" w:rsidR="002C2FA7" w:rsidRPr="002857AD" w:rsidRDefault="002C2FA7" w:rsidP="002C2FA7">
      <w:pPr>
        <w:pStyle w:val="PL"/>
      </w:pPr>
      <w:r w:rsidRPr="002857AD">
        <w:t xml:space="preserve">        recoveryTime:</w:t>
      </w:r>
    </w:p>
    <w:p w14:paraId="4043C22C" w14:textId="77777777" w:rsidR="002C2FA7" w:rsidRPr="00757B26" w:rsidRDefault="002C2FA7" w:rsidP="002C2FA7">
      <w:pPr>
        <w:pStyle w:val="PL"/>
        <w:outlineLvl w:val="0"/>
        <w:rPr>
          <w:lang w:val="en-US"/>
        </w:rPr>
      </w:pPr>
      <w:r w:rsidRPr="002857AD">
        <w:t xml:space="preserve">          $ref: 'TS29571_CommonData.yaml#/components/schemas/DateTime'</w:t>
      </w:r>
    </w:p>
    <w:p w14:paraId="027CDB58" w14:textId="77777777"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14:paraId="0AF76BC8" w14:textId="77777777"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14:paraId="50EE7C99" w14:textId="77777777" w:rsidR="002C2FA7" w:rsidRPr="002E5CBA" w:rsidRDefault="002C2FA7" w:rsidP="002C2FA7">
      <w:pPr>
        <w:pStyle w:val="PL"/>
        <w:rPr>
          <w:lang w:val="en-US"/>
        </w:rPr>
      </w:pPr>
      <w:r w:rsidRPr="002E5CBA">
        <w:rPr>
          <w:lang w:val="en-US"/>
        </w:rPr>
        <w:t xml:space="preserve">        </w:t>
      </w:r>
      <w:r>
        <w:rPr>
          <w:lang w:val="en-US"/>
        </w:rPr>
        <w:t>chargingId</w:t>
      </w:r>
      <w:r w:rsidRPr="002E5CBA">
        <w:rPr>
          <w:lang w:val="en-US"/>
        </w:rPr>
        <w:t>:</w:t>
      </w:r>
    </w:p>
    <w:p w14:paraId="682ED91B" w14:textId="77777777" w:rsidR="002C2FA7" w:rsidRDefault="002C2FA7" w:rsidP="002C2FA7">
      <w:pPr>
        <w:pStyle w:val="PL"/>
      </w:pPr>
      <w:r>
        <w:t xml:space="preserve">          type: string</w:t>
      </w:r>
    </w:p>
    <w:p w14:paraId="684BC210" w14:textId="77777777" w:rsidR="002C2FA7" w:rsidRPr="002E5CBA" w:rsidRDefault="002C2FA7" w:rsidP="002C2FA7">
      <w:pPr>
        <w:pStyle w:val="PL"/>
        <w:rPr>
          <w:lang w:val="en-US"/>
        </w:rPr>
      </w:pPr>
      <w:r w:rsidRPr="002E5CBA">
        <w:rPr>
          <w:lang w:val="en-US"/>
        </w:rPr>
        <w:t xml:space="preserve">        oldPduSessionId:</w:t>
      </w:r>
    </w:p>
    <w:p w14:paraId="3D60D72C" w14:textId="77777777" w:rsidR="002C2FA7" w:rsidRDefault="002C2FA7" w:rsidP="002C2FA7">
      <w:pPr>
        <w:pStyle w:val="PL"/>
        <w:outlineLvl w:val="0"/>
        <w:rPr>
          <w:lang w:val="en-US"/>
        </w:rPr>
      </w:pPr>
      <w:r w:rsidRPr="002E5CBA">
        <w:rPr>
          <w:lang w:val="en-US"/>
        </w:rPr>
        <w:t xml:space="preserve">          $ref: 'TS29571_CommonData.yaml#/components/schemas/PduSessionId'</w:t>
      </w:r>
    </w:p>
    <w:p w14:paraId="472B9A63" w14:textId="77777777"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14:paraId="6ECE94EA" w14:textId="77777777"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14:paraId="0633C3C1" w14:textId="77777777" w:rsidR="002C2FA7" w:rsidRPr="002E5CBA" w:rsidRDefault="002C2FA7" w:rsidP="002C2FA7">
      <w:pPr>
        <w:pStyle w:val="PL"/>
        <w:rPr>
          <w:lang w:val="en-US"/>
        </w:rPr>
      </w:pPr>
      <w:r w:rsidRPr="002E5CBA">
        <w:rPr>
          <w:lang w:val="en-US"/>
        </w:rPr>
        <w:t xml:space="preserve">        </w:t>
      </w:r>
      <w:r>
        <w:t>amfN</w:t>
      </w:r>
      <w:r w:rsidRPr="002E5CBA">
        <w:rPr>
          <w:lang w:val="en-US"/>
        </w:rPr>
        <w:t>fId:</w:t>
      </w:r>
    </w:p>
    <w:p w14:paraId="0AE98893" w14:textId="77777777" w:rsidR="002C2FA7" w:rsidRPr="002E5CBA" w:rsidRDefault="002C2FA7" w:rsidP="002C2FA7">
      <w:pPr>
        <w:pStyle w:val="PL"/>
        <w:outlineLvl w:val="0"/>
        <w:rPr>
          <w:lang w:val="en-US"/>
        </w:rPr>
      </w:pPr>
      <w:r w:rsidRPr="002E5CBA">
        <w:rPr>
          <w:lang w:val="en-US"/>
        </w:rPr>
        <w:t xml:space="preserve">          $ref: 'TS29571_CommonData.yaml#/components/schemas/NfInstanceId'</w:t>
      </w:r>
    </w:p>
    <w:p w14:paraId="3C29317D" w14:textId="77777777"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14:paraId="135C6A32"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14:paraId="5B62B536" w14:textId="77777777" w:rsidR="002C2FA7" w:rsidRPr="002E5CBA" w:rsidRDefault="002C2FA7" w:rsidP="002C2FA7">
      <w:pPr>
        <w:pStyle w:val="PL"/>
        <w:rPr>
          <w:lang w:val="en-US"/>
        </w:rPr>
      </w:pPr>
      <w:r w:rsidRPr="002E5CBA">
        <w:rPr>
          <w:lang w:val="en-US"/>
        </w:rPr>
        <w:t xml:space="preserve">        </w:t>
      </w:r>
      <w:r>
        <w:t>maxIntegrityProtectedDataRateUl</w:t>
      </w:r>
      <w:r w:rsidRPr="002E5CBA">
        <w:rPr>
          <w:lang w:val="en-US"/>
        </w:rPr>
        <w:t>:</w:t>
      </w:r>
    </w:p>
    <w:p w14:paraId="74CEC988"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3C165C58" w14:textId="77777777" w:rsidR="002C2FA7" w:rsidRPr="002E5CBA" w:rsidRDefault="002C2FA7" w:rsidP="002C2FA7">
      <w:pPr>
        <w:pStyle w:val="PL"/>
        <w:rPr>
          <w:lang w:val="en-US"/>
        </w:rPr>
      </w:pPr>
      <w:r w:rsidRPr="002E5CBA">
        <w:rPr>
          <w:lang w:val="en-US"/>
        </w:rPr>
        <w:t xml:space="preserve">        </w:t>
      </w:r>
      <w:r>
        <w:t>maxIntegrityProtectedDataRateDl</w:t>
      </w:r>
      <w:r w:rsidRPr="002E5CBA">
        <w:rPr>
          <w:lang w:val="en-US"/>
        </w:rPr>
        <w:t>:</w:t>
      </w:r>
    </w:p>
    <w:p w14:paraId="40E17236"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23E75E15" w14:textId="77777777" w:rsidR="002C2FA7" w:rsidRPr="002E5CBA" w:rsidRDefault="002C2FA7" w:rsidP="002C2FA7">
      <w:pPr>
        <w:pStyle w:val="PL"/>
        <w:rPr>
          <w:lang w:val="en-US"/>
        </w:rPr>
      </w:pPr>
      <w:r w:rsidRPr="002E5CBA">
        <w:rPr>
          <w:lang w:val="en-US"/>
        </w:rPr>
        <w:t xml:space="preserve">        </w:t>
      </w:r>
      <w:r>
        <w:t>cpCiotEnabled</w:t>
      </w:r>
      <w:r w:rsidRPr="002E5CBA">
        <w:rPr>
          <w:lang w:val="en-US"/>
        </w:rPr>
        <w:t>:</w:t>
      </w:r>
    </w:p>
    <w:p w14:paraId="7E1104A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6DEC36E8" w14:textId="77777777" w:rsidR="002C2FA7" w:rsidRDefault="002C2FA7" w:rsidP="002C2FA7">
      <w:pPr>
        <w:pStyle w:val="PL"/>
        <w:rPr>
          <w:lang w:val="en-US" w:eastAsia="zh-CN"/>
        </w:rPr>
      </w:pPr>
      <w:r>
        <w:rPr>
          <w:lang w:val="en-US" w:eastAsia="zh-CN"/>
        </w:rPr>
        <w:t xml:space="preserve">          default: false</w:t>
      </w:r>
    </w:p>
    <w:p w14:paraId="1A0363FC" w14:textId="77777777" w:rsidR="002C2FA7" w:rsidRPr="002E5CBA" w:rsidRDefault="002C2FA7" w:rsidP="002C2FA7">
      <w:pPr>
        <w:pStyle w:val="PL"/>
        <w:rPr>
          <w:lang w:val="en-US"/>
        </w:rPr>
      </w:pPr>
      <w:r w:rsidRPr="002E5CBA">
        <w:rPr>
          <w:lang w:val="en-US"/>
        </w:rPr>
        <w:t xml:space="preserve">        </w:t>
      </w:r>
      <w:r>
        <w:t>cpOnlyInd</w:t>
      </w:r>
      <w:r w:rsidRPr="002E5CBA">
        <w:rPr>
          <w:lang w:val="en-US"/>
        </w:rPr>
        <w:t>:</w:t>
      </w:r>
    </w:p>
    <w:p w14:paraId="0F1F7E3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463991EB" w14:textId="77777777" w:rsidR="002C2FA7" w:rsidRDefault="002C2FA7" w:rsidP="002C2FA7">
      <w:pPr>
        <w:pStyle w:val="PL"/>
        <w:rPr>
          <w:lang w:val="en-US" w:eastAsia="zh-CN"/>
        </w:rPr>
      </w:pPr>
      <w:r>
        <w:rPr>
          <w:lang w:val="en-US" w:eastAsia="zh-CN"/>
        </w:rPr>
        <w:t xml:space="preserve">          default: false</w:t>
      </w:r>
    </w:p>
    <w:p w14:paraId="299FB5F8" w14:textId="77777777" w:rsidR="002C2FA7" w:rsidRPr="002E5CBA" w:rsidRDefault="002C2FA7" w:rsidP="002C2FA7">
      <w:pPr>
        <w:pStyle w:val="PL"/>
        <w:rPr>
          <w:lang w:val="en-US"/>
        </w:rPr>
      </w:pPr>
      <w:r w:rsidRPr="002E5CBA">
        <w:rPr>
          <w:lang w:val="en-US"/>
        </w:rPr>
        <w:t xml:space="preserve">        </w:t>
      </w:r>
      <w:r>
        <w:t>invokeNef</w:t>
      </w:r>
      <w:r w:rsidRPr="002E5CBA">
        <w:rPr>
          <w:lang w:val="en-US"/>
        </w:rPr>
        <w:t>:</w:t>
      </w:r>
    </w:p>
    <w:p w14:paraId="6F14BD83"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9B7434E" w14:textId="77777777" w:rsidR="002C2FA7" w:rsidRDefault="002C2FA7" w:rsidP="002C2FA7">
      <w:pPr>
        <w:pStyle w:val="PL"/>
        <w:rPr>
          <w:lang w:val="en-US"/>
        </w:rPr>
      </w:pPr>
      <w:r>
        <w:rPr>
          <w:lang w:val="en-US" w:eastAsia="zh-CN"/>
        </w:rPr>
        <w:t xml:space="preserve">          default: false</w:t>
      </w:r>
    </w:p>
    <w:p w14:paraId="569DAC6D" w14:textId="77777777" w:rsidR="002C2FA7" w:rsidRPr="002E5CBA" w:rsidRDefault="002C2FA7" w:rsidP="002C2FA7">
      <w:pPr>
        <w:pStyle w:val="PL"/>
        <w:rPr>
          <w:lang w:val="en-US"/>
        </w:rPr>
      </w:pPr>
      <w:r w:rsidRPr="002E5CBA">
        <w:rPr>
          <w:lang w:val="en-US"/>
        </w:rPr>
        <w:t xml:space="preserve">        </w:t>
      </w:r>
      <w:r>
        <w:rPr>
          <w:rFonts w:hint="eastAsia"/>
          <w:lang w:val="en-US" w:eastAsia="zh-CN"/>
        </w:rPr>
        <w:t>maRequestInd</w:t>
      </w:r>
      <w:r w:rsidRPr="002E5CBA">
        <w:rPr>
          <w:lang w:val="en-US"/>
        </w:rPr>
        <w:t>:</w:t>
      </w:r>
    </w:p>
    <w:p w14:paraId="79ECA810"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6F85F2F"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683AD0" w14:textId="77777777"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14:paraId="16A4DB89" w14:textId="77777777" w:rsidR="002C2FA7" w:rsidRDefault="002C2FA7" w:rsidP="002C2FA7">
      <w:pPr>
        <w:pStyle w:val="PL"/>
        <w:rPr>
          <w:lang w:val="en-US" w:eastAsia="zh-CN"/>
        </w:rPr>
      </w:pPr>
      <w:r>
        <w:rPr>
          <w:lang w:val="en-US"/>
        </w:rPr>
        <w:t xml:space="preserve">          type: </w:t>
      </w:r>
      <w:r>
        <w:rPr>
          <w:rFonts w:hint="eastAsia"/>
          <w:lang w:val="en-US" w:eastAsia="zh-CN"/>
        </w:rPr>
        <w:t>boolean</w:t>
      </w:r>
    </w:p>
    <w:p w14:paraId="4D86E36C" w14:textId="77777777" w:rsidR="002C2FA7" w:rsidRDefault="002C2FA7" w:rsidP="002C2FA7">
      <w:pPr>
        <w:pStyle w:val="PL"/>
        <w:rPr>
          <w:lang w:val="en-US"/>
        </w:rPr>
      </w:pPr>
      <w:r>
        <w:rPr>
          <w:lang w:val="en-US"/>
        </w:rPr>
        <w:t xml:space="preserve">          default: false</w:t>
      </w:r>
    </w:p>
    <w:p w14:paraId="4ACF849B" w14:textId="77777777" w:rsidR="002C2FA7" w:rsidRDefault="002C2FA7" w:rsidP="002C2FA7">
      <w:pPr>
        <w:pStyle w:val="PL"/>
        <w:rPr>
          <w:lang w:val="en-US"/>
        </w:rPr>
      </w:pPr>
      <w:r>
        <w:rPr>
          <w:lang w:val="en-US"/>
        </w:rPr>
        <w:t xml:space="preserve">        dnaiList:</w:t>
      </w:r>
    </w:p>
    <w:p w14:paraId="161F12B7" w14:textId="77777777" w:rsidR="002C2FA7" w:rsidRDefault="002C2FA7" w:rsidP="002C2FA7">
      <w:pPr>
        <w:pStyle w:val="PL"/>
        <w:rPr>
          <w:lang w:val="en-US"/>
        </w:rPr>
      </w:pPr>
      <w:r>
        <w:rPr>
          <w:lang w:val="en-US"/>
        </w:rPr>
        <w:t xml:space="preserve">          type: array</w:t>
      </w:r>
    </w:p>
    <w:p w14:paraId="411DB93E" w14:textId="77777777" w:rsidR="002C2FA7" w:rsidRDefault="002C2FA7" w:rsidP="002C2FA7">
      <w:pPr>
        <w:pStyle w:val="PL"/>
        <w:rPr>
          <w:lang w:val="en-US"/>
        </w:rPr>
      </w:pPr>
      <w:r>
        <w:rPr>
          <w:lang w:val="en-US"/>
        </w:rPr>
        <w:t xml:space="preserve">          items:</w:t>
      </w:r>
    </w:p>
    <w:p w14:paraId="2C58534B" w14:textId="77777777" w:rsidR="002C2FA7" w:rsidRDefault="002C2FA7" w:rsidP="002C2FA7">
      <w:pPr>
        <w:pStyle w:val="PL"/>
        <w:rPr>
          <w:lang w:val="en-US"/>
        </w:rPr>
      </w:pPr>
      <w:r>
        <w:rPr>
          <w:lang w:val="en-US"/>
        </w:rPr>
        <w:t xml:space="preserve">            $ref: 'TS29571_CommonData.yaml#/components/schemas/Dnai'</w:t>
      </w:r>
    </w:p>
    <w:p w14:paraId="538040EE" w14:textId="77777777" w:rsidR="002C2FA7" w:rsidRDefault="002C2FA7" w:rsidP="002C2FA7">
      <w:pPr>
        <w:pStyle w:val="PL"/>
        <w:rPr>
          <w:lang w:val="en-US"/>
        </w:rPr>
      </w:pPr>
      <w:r>
        <w:rPr>
          <w:lang w:val="en-US"/>
        </w:rPr>
        <w:t xml:space="preserve">          minItems: 1</w:t>
      </w:r>
    </w:p>
    <w:p w14:paraId="7A47DEBF" w14:textId="77777777" w:rsidR="002C2FA7" w:rsidRDefault="002C2FA7" w:rsidP="002C2FA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23941FE" w14:textId="77777777" w:rsidR="002C2FA7" w:rsidRDefault="002C2FA7" w:rsidP="002C2FA7">
      <w:pPr>
        <w:pStyle w:val="PL"/>
        <w:tabs>
          <w:tab w:val="clear" w:pos="1152"/>
          <w:tab w:val="left" w:pos="995"/>
        </w:tabs>
        <w:outlineLvl w:val="0"/>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9A589CF" w14:textId="77777777" w:rsidR="002C2FA7" w:rsidRPr="002E5CBA" w:rsidRDefault="002C2FA7" w:rsidP="002C2FA7">
      <w:pPr>
        <w:pStyle w:val="PL"/>
        <w:rPr>
          <w:lang w:val="en-US"/>
        </w:rPr>
      </w:pPr>
      <w:r w:rsidRPr="002E5CBA">
        <w:rPr>
          <w:lang w:val="en-US"/>
        </w:rPr>
        <w:t xml:space="preserve">        </w:t>
      </w:r>
      <w:r>
        <w:t>secondaryRatUsageInfo</w:t>
      </w:r>
      <w:r w:rsidRPr="002E5CBA">
        <w:rPr>
          <w:lang w:val="en-US"/>
        </w:rPr>
        <w:t>:</w:t>
      </w:r>
    </w:p>
    <w:p w14:paraId="3EA4B08D" w14:textId="77777777" w:rsidR="002C2FA7" w:rsidRPr="002E5CBA" w:rsidRDefault="002C2FA7" w:rsidP="002C2FA7">
      <w:pPr>
        <w:pStyle w:val="PL"/>
        <w:rPr>
          <w:lang w:val="en-US"/>
        </w:rPr>
      </w:pPr>
      <w:r w:rsidRPr="002E5CBA">
        <w:rPr>
          <w:lang w:val="en-US"/>
        </w:rPr>
        <w:t xml:space="preserve">          type: array</w:t>
      </w:r>
    </w:p>
    <w:p w14:paraId="4F15EFB5" w14:textId="77777777" w:rsidR="002C2FA7" w:rsidRPr="002E5CBA" w:rsidRDefault="002C2FA7" w:rsidP="002C2FA7">
      <w:pPr>
        <w:pStyle w:val="PL"/>
        <w:rPr>
          <w:lang w:val="en-US"/>
        </w:rPr>
      </w:pPr>
      <w:r w:rsidRPr="002E5CBA">
        <w:rPr>
          <w:lang w:val="en-US"/>
        </w:rPr>
        <w:t xml:space="preserve">          items:</w:t>
      </w:r>
    </w:p>
    <w:p w14:paraId="1799CE78" w14:textId="77777777" w:rsidR="002C2FA7" w:rsidRPr="002E5CBA" w:rsidRDefault="002C2FA7" w:rsidP="002C2FA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29291A9" w14:textId="77777777" w:rsidR="002C2FA7" w:rsidRDefault="002C2FA7" w:rsidP="002C2FA7">
      <w:pPr>
        <w:pStyle w:val="PL"/>
        <w:rPr>
          <w:lang w:val="en-US"/>
        </w:rPr>
      </w:pPr>
      <w:r w:rsidRPr="002E5CBA">
        <w:rPr>
          <w:lang w:val="en-US"/>
        </w:rPr>
        <w:t xml:space="preserve">          minItems: </w:t>
      </w:r>
      <w:r>
        <w:rPr>
          <w:lang w:val="en-US"/>
        </w:rPr>
        <w:t>1</w:t>
      </w:r>
    </w:p>
    <w:p w14:paraId="4BEABF7C" w14:textId="77777777"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14:paraId="07C0CFA5"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AEA9E06" w14:textId="77777777"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5BCFEAE"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834363" w14:textId="77777777" w:rsidR="002C2FA7" w:rsidRDefault="002C2FA7" w:rsidP="002C2FA7">
      <w:pPr>
        <w:pStyle w:val="PL"/>
      </w:pPr>
      <w:r w:rsidRPr="002E5CBA">
        <w:rPr>
          <w:lang w:val="en-US"/>
        </w:rPr>
        <w:t xml:space="preserve">        </w:t>
      </w:r>
      <w:r>
        <w:rPr>
          <w:lang w:val="en-US"/>
        </w:rPr>
        <w:t>dl</w:t>
      </w:r>
      <w:r>
        <w:t>ServingPlmnRateCtl:</w:t>
      </w:r>
    </w:p>
    <w:p w14:paraId="2CBCEF34" w14:textId="77777777" w:rsidR="002C2FA7" w:rsidRDefault="002C2FA7" w:rsidP="002C2FA7">
      <w:pPr>
        <w:pStyle w:val="PL"/>
      </w:pPr>
      <w:r>
        <w:t xml:space="preserve">          type: integer</w:t>
      </w:r>
    </w:p>
    <w:p w14:paraId="6731673E" w14:textId="77777777" w:rsidR="002C2FA7" w:rsidRDefault="002C2FA7" w:rsidP="002C2FA7">
      <w:pPr>
        <w:pStyle w:val="PL"/>
      </w:pPr>
      <w:r>
        <w:t xml:space="preserve">          minimum: 10</w:t>
      </w:r>
    </w:p>
    <w:p w14:paraId="6D52AF0E" w14:textId="77777777" w:rsidR="002C2FA7" w:rsidRDefault="002C2FA7" w:rsidP="002C2FA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8129DC1" w14:textId="77777777" w:rsidR="002C2FA7" w:rsidRDefault="002C2FA7" w:rsidP="002C2FA7">
      <w:pPr>
        <w:pStyle w:val="PL"/>
        <w:outlineLvl w:val="0"/>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3ABDB9" w14:textId="77777777" w:rsidR="002C2FA7" w:rsidRDefault="002C2FA7" w:rsidP="002C2FA7">
      <w:pPr>
        <w:pStyle w:val="PL"/>
        <w:rPr>
          <w:lang w:val="en-US"/>
        </w:rPr>
      </w:pPr>
      <w:r w:rsidRPr="002E5CBA">
        <w:rPr>
          <w:lang w:val="en-US"/>
        </w:rPr>
        <w:t xml:space="preserve">        </w:t>
      </w:r>
      <w:r>
        <w:t>vplmnQos</w:t>
      </w:r>
      <w:r w:rsidRPr="002E5CBA">
        <w:rPr>
          <w:lang w:val="en-US"/>
        </w:rPr>
        <w:t>:</w:t>
      </w:r>
    </w:p>
    <w:p w14:paraId="718D160E" w14:textId="77777777" w:rsidR="002C2FA7" w:rsidRPr="009D1C5D" w:rsidRDefault="002C2FA7" w:rsidP="002C2FA7">
      <w:pPr>
        <w:pStyle w:val="PL"/>
        <w:outlineLvl w:val="0"/>
        <w:rPr>
          <w:lang w:val="en-US"/>
        </w:rPr>
      </w:pPr>
      <w:r w:rsidRPr="002E5CBA">
        <w:rPr>
          <w:lang w:val="en-US"/>
        </w:rPr>
        <w:t xml:space="preserve">          $ref: '#/components/schemas/</w:t>
      </w:r>
      <w:r>
        <w:rPr>
          <w:color w:val="000000"/>
          <w:lang w:eastAsia="ja-JP"/>
        </w:rPr>
        <w:t>VplmnQos</w:t>
      </w:r>
      <w:r w:rsidRPr="002E5CBA">
        <w:rPr>
          <w:lang w:val="en-US"/>
        </w:rPr>
        <w:t>'</w:t>
      </w:r>
    </w:p>
    <w:p w14:paraId="4C940B99" w14:textId="77777777" w:rsidR="002C2FA7" w:rsidRPr="002E5CBA" w:rsidRDefault="002C2FA7" w:rsidP="002C2FA7">
      <w:pPr>
        <w:pStyle w:val="PL"/>
        <w:rPr>
          <w:lang w:val="en-US"/>
        </w:rPr>
      </w:pPr>
      <w:r w:rsidRPr="002E5CBA">
        <w:rPr>
          <w:lang w:val="en-US"/>
        </w:rPr>
        <w:t xml:space="preserve">      required:</w:t>
      </w:r>
    </w:p>
    <w:p w14:paraId="668DD7CD" w14:textId="77777777" w:rsidR="002C2FA7" w:rsidRPr="002E5CBA" w:rsidRDefault="002C2FA7" w:rsidP="002C2FA7">
      <w:pPr>
        <w:pStyle w:val="PL"/>
        <w:rPr>
          <w:lang w:val="en-US"/>
        </w:rPr>
      </w:pPr>
      <w:r w:rsidRPr="002E5CBA">
        <w:rPr>
          <w:lang w:val="en-US"/>
        </w:rPr>
        <w:t xml:space="preserve">        - dnn</w:t>
      </w:r>
    </w:p>
    <w:p w14:paraId="6A9CD0E6" w14:textId="77777777" w:rsidR="002C2FA7" w:rsidRPr="002E5CBA" w:rsidRDefault="002C2FA7" w:rsidP="002C2FA7">
      <w:pPr>
        <w:pStyle w:val="PL"/>
        <w:rPr>
          <w:lang w:val="en-US"/>
        </w:rPr>
      </w:pPr>
      <w:r w:rsidRPr="002E5CBA">
        <w:rPr>
          <w:lang w:val="en-US"/>
        </w:rPr>
        <w:t xml:space="preserve">        - </w:t>
      </w:r>
      <w:r>
        <w:t>servingN</w:t>
      </w:r>
      <w:r>
        <w:rPr>
          <w:lang w:val="en-US"/>
        </w:rPr>
        <w:t>etwork</w:t>
      </w:r>
    </w:p>
    <w:p w14:paraId="1D070A4F" w14:textId="77777777" w:rsidR="002C2FA7" w:rsidRDefault="002C2FA7" w:rsidP="002C2FA7">
      <w:pPr>
        <w:pStyle w:val="PL"/>
        <w:rPr>
          <w:lang w:val="en-US"/>
        </w:rPr>
      </w:pPr>
      <w:r w:rsidRPr="002E5CBA">
        <w:rPr>
          <w:lang w:val="en-US"/>
        </w:rPr>
        <w:t xml:space="preserve">        - anType</w:t>
      </w:r>
    </w:p>
    <w:p w14:paraId="32232AC1" w14:textId="77777777" w:rsidR="002C2FA7" w:rsidRPr="00B42392" w:rsidRDefault="002C2FA7" w:rsidP="002C2FA7">
      <w:pPr>
        <w:pStyle w:val="PL"/>
        <w:rPr>
          <w:lang w:val="en-US"/>
        </w:rPr>
      </w:pPr>
      <w:r w:rsidRPr="00B42392">
        <w:rPr>
          <w:lang w:val="en-US"/>
        </w:rPr>
        <w:t xml:space="preserve">      oneOf:</w:t>
      </w:r>
    </w:p>
    <w:p w14:paraId="0A2BEE7B" w14:textId="77777777" w:rsidR="002C2FA7" w:rsidRPr="00B42392" w:rsidRDefault="002C2FA7" w:rsidP="002C2FA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2689948" w14:textId="77777777" w:rsidR="002C2FA7" w:rsidRPr="002E5CBA" w:rsidRDefault="002C2FA7" w:rsidP="002C2FA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1CD4CA1" w14:textId="77777777" w:rsidR="002C2FA7" w:rsidRPr="00FD3219" w:rsidRDefault="002C2FA7" w:rsidP="002C2FA7">
      <w:pPr>
        <w:rPr>
          <w:color w:val="FF0000"/>
          <w:lang w:eastAsia="zh-CN"/>
        </w:rPr>
      </w:pPr>
      <w:r w:rsidRPr="00FD3219">
        <w:rPr>
          <w:rFonts w:hint="eastAsia"/>
          <w:color w:val="FF0000"/>
          <w:lang w:eastAsia="zh-CN"/>
        </w:rPr>
        <w:t>*********** Skipped for clarity ***********</w:t>
      </w:r>
    </w:p>
    <w:p w14:paraId="0C017E6E" w14:textId="77777777" w:rsidR="002C2FA7" w:rsidRPr="002E5CBA" w:rsidRDefault="002C2FA7" w:rsidP="002C2FA7">
      <w:pPr>
        <w:pStyle w:val="PL"/>
        <w:rPr>
          <w:lang w:val="en-US"/>
        </w:rPr>
      </w:pPr>
      <w:r>
        <w:rPr>
          <w:lang w:val="en-US"/>
        </w:rPr>
        <w:t xml:space="preserve">    SmContext</w:t>
      </w:r>
      <w:r w:rsidRPr="002E5CBA">
        <w:rPr>
          <w:lang w:val="en-US"/>
        </w:rPr>
        <w:t>:</w:t>
      </w:r>
    </w:p>
    <w:p w14:paraId="305BEF72" w14:textId="77777777" w:rsidR="002C2FA7" w:rsidRPr="002E5CBA" w:rsidRDefault="002C2FA7" w:rsidP="002C2FA7">
      <w:pPr>
        <w:pStyle w:val="PL"/>
        <w:rPr>
          <w:lang w:val="en-US"/>
        </w:rPr>
      </w:pPr>
      <w:r w:rsidRPr="002E5CBA">
        <w:rPr>
          <w:lang w:val="en-US"/>
        </w:rPr>
        <w:t xml:space="preserve">      type: object</w:t>
      </w:r>
    </w:p>
    <w:p w14:paraId="51FDA5B4" w14:textId="77777777" w:rsidR="002C2FA7" w:rsidRPr="002E5CBA" w:rsidRDefault="002C2FA7" w:rsidP="002C2FA7">
      <w:pPr>
        <w:pStyle w:val="PL"/>
        <w:rPr>
          <w:lang w:val="en-US"/>
        </w:rPr>
      </w:pPr>
      <w:r w:rsidRPr="002E5CBA">
        <w:rPr>
          <w:lang w:val="en-US"/>
        </w:rPr>
        <w:t xml:space="preserve">      properties:</w:t>
      </w:r>
    </w:p>
    <w:p w14:paraId="0ACADA90" w14:textId="77777777" w:rsidR="002C2FA7" w:rsidRPr="002E5CBA" w:rsidRDefault="002C2FA7" w:rsidP="002C2FA7">
      <w:pPr>
        <w:pStyle w:val="PL"/>
        <w:rPr>
          <w:lang w:val="en-US"/>
        </w:rPr>
      </w:pPr>
      <w:r w:rsidRPr="002E5CBA">
        <w:rPr>
          <w:lang w:val="en-US"/>
        </w:rPr>
        <w:t xml:space="preserve">        pduSessionId:</w:t>
      </w:r>
    </w:p>
    <w:p w14:paraId="232F7692" w14:textId="77777777" w:rsidR="002C2FA7" w:rsidRPr="002E5CBA" w:rsidRDefault="002C2FA7" w:rsidP="002C2FA7">
      <w:pPr>
        <w:pStyle w:val="PL"/>
        <w:rPr>
          <w:lang w:val="en-US"/>
        </w:rPr>
      </w:pPr>
      <w:r w:rsidRPr="002E5CBA">
        <w:rPr>
          <w:lang w:val="en-US"/>
        </w:rPr>
        <w:t xml:space="preserve">          $ref: 'TS29571_CommonData.yaml#/components/schemas/PduSessionId'</w:t>
      </w:r>
    </w:p>
    <w:p w14:paraId="6EE4719D" w14:textId="77777777" w:rsidR="002C2FA7" w:rsidRPr="002E5CBA" w:rsidRDefault="002C2FA7" w:rsidP="002C2FA7">
      <w:pPr>
        <w:pStyle w:val="PL"/>
        <w:rPr>
          <w:lang w:val="en-US"/>
        </w:rPr>
      </w:pPr>
      <w:r w:rsidRPr="002E5CBA">
        <w:rPr>
          <w:lang w:val="en-US"/>
        </w:rPr>
        <w:t xml:space="preserve">        dnn:</w:t>
      </w:r>
    </w:p>
    <w:p w14:paraId="4CE7852D" w14:textId="77777777" w:rsidR="002C2FA7" w:rsidRPr="002E5CBA" w:rsidRDefault="002C2FA7" w:rsidP="002C2FA7">
      <w:pPr>
        <w:pStyle w:val="PL"/>
        <w:rPr>
          <w:lang w:val="en-US"/>
        </w:rPr>
      </w:pPr>
      <w:r w:rsidRPr="002E5CBA">
        <w:rPr>
          <w:lang w:val="en-US"/>
        </w:rPr>
        <w:t xml:space="preserve">          $ref: 'TS29571_CommonData.yaml#/components/schemas/Dnn'</w:t>
      </w:r>
    </w:p>
    <w:p w14:paraId="68ECF3F9" w14:textId="77777777" w:rsidR="002C2FA7" w:rsidRPr="002E5CBA" w:rsidRDefault="002C2FA7" w:rsidP="002C2FA7">
      <w:pPr>
        <w:pStyle w:val="PL"/>
        <w:rPr>
          <w:lang w:val="en-US"/>
        </w:rPr>
      </w:pPr>
      <w:r w:rsidRPr="002E5CBA">
        <w:rPr>
          <w:lang w:val="en-US"/>
        </w:rPr>
        <w:t xml:space="preserve">        sNssai:</w:t>
      </w:r>
    </w:p>
    <w:p w14:paraId="6558957C" w14:textId="77777777" w:rsidR="002C2FA7" w:rsidRPr="002E5CBA" w:rsidRDefault="002C2FA7" w:rsidP="002C2FA7">
      <w:pPr>
        <w:pStyle w:val="PL"/>
        <w:rPr>
          <w:lang w:val="en-US"/>
        </w:rPr>
      </w:pPr>
      <w:r w:rsidRPr="002E5CBA">
        <w:rPr>
          <w:lang w:val="en-US"/>
        </w:rPr>
        <w:t xml:space="preserve">          $ref: 'TS29571_CommonData.yaml#/components/schemas/Snssai'</w:t>
      </w:r>
    </w:p>
    <w:p w14:paraId="126BA3D2" w14:textId="77777777" w:rsidR="002C2FA7" w:rsidRPr="002E5CBA" w:rsidRDefault="002C2FA7" w:rsidP="002C2FA7">
      <w:pPr>
        <w:pStyle w:val="PL"/>
        <w:rPr>
          <w:lang w:val="en-US"/>
        </w:rPr>
      </w:pPr>
      <w:r w:rsidRPr="002E5CBA">
        <w:rPr>
          <w:lang w:val="en-US"/>
        </w:rPr>
        <w:t xml:space="preserve">        hplmnSnssai:</w:t>
      </w:r>
    </w:p>
    <w:p w14:paraId="467866BC" w14:textId="77777777" w:rsidR="002C2FA7" w:rsidRDefault="002C2FA7" w:rsidP="002C2FA7">
      <w:pPr>
        <w:pStyle w:val="PL"/>
        <w:rPr>
          <w:lang w:val="en-US"/>
        </w:rPr>
      </w:pPr>
      <w:r w:rsidRPr="002E5CBA">
        <w:rPr>
          <w:lang w:val="en-US"/>
        </w:rPr>
        <w:t xml:space="preserve">          $ref: 'TS29571_CommonData.yaml#/components/schemas/Snssai'</w:t>
      </w:r>
    </w:p>
    <w:p w14:paraId="140A2406" w14:textId="77777777" w:rsidR="002C2FA7" w:rsidRPr="002E5CBA" w:rsidRDefault="002C2FA7" w:rsidP="002C2FA7">
      <w:pPr>
        <w:pStyle w:val="PL"/>
        <w:rPr>
          <w:lang w:val="en-US"/>
        </w:rPr>
      </w:pPr>
      <w:r w:rsidRPr="002E5CBA">
        <w:rPr>
          <w:lang w:val="en-US"/>
        </w:rPr>
        <w:t xml:space="preserve">        pduSessionType:</w:t>
      </w:r>
    </w:p>
    <w:p w14:paraId="6414B8F8" w14:textId="77777777" w:rsidR="002C2FA7" w:rsidRDefault="002C2FA7" w:rsidP="002C2FA7">
      <w:pPr>
        <w:pStyle w:val="PL"/>
        <w:rPr>
          <w:lang w:val="en-US"/>
        </w:rPr>
      </w:pPr>
      <w:r w:rsidRPr="002E5CBA">
        <w:rPr>
          <w:lang w:val="en-US"/>
        </w:rPr>
        <w:t xml:space="preserve">          $ref: 'TS29571_CommonData.yaml#/components/schemas/PduSessionType'</w:t>
      </w:r>
    </w:p>
    <w:p w14:paraId="0A08E42E" w14:textId="77777777" w:rsidR="002C2FA7" w:rsidRPr="002E5CBA" w:rsidRDefault="002C2FA7" w:rsidP="002C2FA7">
      <w:pPr>
        <w:pStyle w:val="PL"/>
        <w:rPr>
          <w:lang w:val="en-US"/>
        </w:rPr>
      </w:pPr>
      <w:r w:rsidRPr="002E5CBA">
        <w:rPr>
          <w:lang w:val="en-US"/>
        </w:rPr>
        <w:t xml:space="preserve">        gpsi:</w:t>
      </w:r>
    </w:p>
    <w:p w14:paraId="12266346" w14:textId="77777777" w:rsidR="002C2FA7" w:rsidRPr="002E5CBA" w:rsidRDefault="002C2FA7" w:rsidP="002C2FA7">
      <w:pPr>
        <w:pStyle w:val="PL"/>
        <w:rPr>
          <w:lang w:val="en-US"/>
        </w:rPr>
      </w:pPr>
      <w:r w:rsidRPr="002E5CBA">
        <w:rPr>
          <w:lang w:val="en-US"/>
        </w:rPr>
        <w:t xml:space="preserve">          $ref: 'TS29571_CommonData.yaml#/components/schemas/Gpsi'</w:t>
      </w:r>
    </w:p>
    <w:p w14:paraId="65BB2E7F" w14:textId="77777777" w:rsidR="002C2FA7" w:rsidRPr="002E5CBA" w:rsidRDefault="002C2FA7" w:rsidP="002C2FA7">
      <w:pPr>
        <w:pStyle w:val="PL"/>
        <w:rPr>
          <w:lang w:val="en-US"/>
        </w:rPr>
      </w:pPr>
      <w:r w:rsidRPr="002E5CBA">
        <w:rPr>
          <w:lang w:val="en-US"/>
        </w:rPr>
        <w:t xml:space="preserve">        hSmf</w:t>
      </w:r>
      <w:r>
        <w:rPr>
          <w:lang w:val="en-US"/>
        </w:rPr>
        <w:t>Uri</w:t>
      </w:r>
      <w:r w:rsidRPr="002E5CBA">
        <w:rPr>
          <w:lang w:val="en-US"/>
        </w:rPr>
        <w:t>:</w:t>
      </w:r>
    </w:p>
    <w:p w14:paraId="58F3B592"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18899069" w14:textId="77777777"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075D4F9"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73784393" w14:textId="77777777" w:rsidR="002C2FA7" w:rsidRDefault="002C2FA7" w:rsidP="002C2FA7">
      <w:pPr>
        <w:pStyle w:val="PL"/>
      </w:pPr>
      <w:r>
        <w:t xml:space="preserve">        pduSessionRef:</w:t>
      </w:r>
    </w:p>
    <w:p w14:paraId="67C546A0" w14:textId="77777777" w:rsidR="002C2FA7" w:rsidRPr="002E5CBA" w:rsidRDefault="002C2FA7" w:rsidP="002C2FA7">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6335B71" w14:textId="77777777" w:rsidR="002C2FA7" w:rsidRPr="002E5CBA" w:rsidRDefault="002C2FA7" w:rsidP="002C2FA7">
      <w:pPr>
        <w:pStyle w:val="PL"/>
        <w:rPr>
          <w:lang w:val="en-US"/>
        </w:rPr>
      </w:pPr>
      <w:r w:rsidRPr="002E5CBA">
        <w:rPr>
          <w:lang w:val="en-US"/>
        </w:rPr>
        <w:t xml:space="preserve">        pcfId:</w:t>
      </w:r>
    </w:p>
    <w:p w14:paraId="4B47C66E" w14:textId="77777777" w:rsidR="002C2FA7" w:rsidRDefault="002C2FA7" w:rsidP="002C2FA7">
      <w:pPr>
        <w:pStyle w:val="PL"/>
        <w:rPr>
          <w:lang w:val="en-US"/>
        </w:rPr>
      </w:pPr>
      <w:r w:rsidRPr="002E5CBA">
        <w:rPr>
          <w:lang w:val="en-US"/>
        </w:rPr>
        <w:t xml:space="preserve">          $ref: 'TS29571_CommonData.yaml#/components/schemas/NfInstanceId'</w:t>
      </w:r>
    </w:p>
    <w:p w14:paraId="1B9455A3"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24A6025E" w14:textId="77777777" w:rsidR="002C2FA7" w:rsidRDefault="002C2FA7" w:rsidP="002C2FA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B593D0"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43F446DD" w14:textId="77777777" w:rsidR="002C2FA7" w:rsidRDefault="002C2FA7" w:rsidP="002C2FA7">
      <w:pPr>
        <w:pStyle w:val="PL"/>
        <w:rPr>
          <w:lang w:val="en-US"/>
        </w:rPr>
      </w:pPr>
      <w:r w:rsidRPr="002E5CBA">
        <w:rPr>
          <w:lang w:val="en-US"/>
        </w:rPr>
        <w:t xml:space="preserve">          $ref: 'TS29571_CommonData.yaml#/components/schemas/Nf</w:t>
      </w:r>
      <w:r>
        <w:rPr>
          <w:lang w:val="en-US"/>
        </w:rPr>
        <w:t>Set</w:t>
      </w:r>
      <w:r w:rsidRPr="002E5CBA">
        <w:rPr>
          <w:lang w:val="en-US"/>
        </w:rPr>
        <w:t>Id'</w:t>
      </w:r>
    </w:p>
    <w:p w14:paraId="0D4F5DE3" w14:textId="77777777" w:rsidR="002C2FA7" w:rsidRPr="002E5CBA" w:rsidRDefault="002C2FA7" w:rsidP="002C2FA7">
      <w:pPr>
        <w:pStyle w:val="PL"/>
        <w:rPr>
          <w:lang w:val="en-US"/>
        </w:rPr>
      </w:pPr>
      <w:r w:rsidRPr="002E5CBA">
        <w:rPr>
          <w:lang w:val="en-US"/>
        </w:rPr>
        <w:t xml:space="preserve">        selMode:</w:t>
      </w:r>
    </w:p>
    <w:p w14:paraId="38D17986" w14:textId="77777777" w:rsidR="002C2FA7" w:rsidRDefault="002C2FA7" w:rsidP="002C2FA7">
      <w:pPr>
        <w:pStyle w:val="PL"/>
        <w:rPr>
          <w:lang w:val="en-US"/>
        </w:rPr>
      </w:pPr>
      <w:r w:rsidRPr="002E5CBA">
        <w:rPr>
          <w:lang w:val="en-US"/>
        </w:rPr>
        <w:t xml:space="preserve">          $ref: '#/components/schemas/DnnSelectionMode'</w:t>
      </w:r>
    </w:p>
    <w:p w14:paraId="572FDC06" w14:textId="77777777" w:rsidR="002C2FA7" w:rsidRDefault="002C2FA7" w:rsidP="002C2FA7">
      <w:pPr>
        <w:pStyle w:val="PL"/>
      </w:pPr>
      <w:r>
        <w:t xml:space="preserve">        udmGroupId:</w:t>
      </w:r>
    </w:p>
    <w:p w14:paraId="6218C3EB" w14:textId="77777777" w:rsidR="002C2FA7" w:rsidRDefault="002C2FA7" w:rsidP="002C2FA7">
      <w:pPr>
        <w:pStyle w:val="PL"/>
      </w:pPr>
      <w:r>
        <w:t xml:space="preserve">          $ref: 'TS29571_CommonData.yaml</w:t>
      </w:r>
      <w:r w:rsidRPr="00207B40">
        <w:t>#/components/schemas/</w:t>
      </w:r>
      <w:r>
        <w:t>NfGroupId</w:t>
      </w:r>
      <w:r w:rsidRPr="00207B40">
        <w:t>'</w:t>
      </w:r>
    </w:p>
    <w:p w14:paraId="6B21043B" w14:textId="77777777" w:rsidR="002C2FA7" w:rsidRDefault="002C2FA7" w:rsidP="002C2FA7">
      <w:pPr>
        <w:pStyle w:val="PL"/>
      </w:pPr>
      <w:r>
        <w:t xml:space="preserve">        routingIndicator:</w:t>
      </w:r>
    </w:p>
    <w:p w14:paraId="6CAC40EB" w14:textId="77777777" w:rsidR="002C2FA7" w:rsidRPr="00757B26" w:rsidRDefault="002C2FA7" w:rsidP="002C2FA7">
      <w:pPr>
        <w:pStyle w:val="PL"/>
      </w:pPr>
      <w:r>
        <w:t xml:space="preserve">          type: string</w:t>
      </w:r>
    </w:p>
    <w:p w14:paraId="27437062" w14:textId="77777777" w:rsidR="00625A2F" w:rsidRPr="007021DF" w:rsidRDefault="00625A2F" w:rsidP="00625A2F">
      <w:pPr>
        <w:pStyle w:val="PL"/>
        <w:rPr>
          <w:ins w:id="88" w:author="Song Yue" w:date="2021-02-04T11:01:00Z"/>
        </w:rPr>
      </w:pPr>
      <w:ins w:id="89" w:author="Song Yue" w:date="2021-02-04T11:01:00Z">
        <w:r w:rsidRPr="007021DF">
          <w:t xml:space="preserve">        </w:t>
        </w:r>
        <w:r>
          <w:rPr>
            <w:rFonts w:hint="eastAsia"/>
            <w:lang w:eastAsia="zh-CN"/>
          </w:rPr>
          <w:t>hNwPubKeyId</w:t>
        </w:r>
        <w:r w:rsidRPr="007021DF">
          <w:t>:</w:t>
        </w:r>
      </w:ins>
    </w:p>
    <w:p w14:paraId="613B2090" w14:textId="77777777" w:rsidR="00625A2F" w:rsidRPr="007021DF" w:rsidRDefault="00625A2F" w:rsidP="00625A2F">
      <w:pPr>
        <w:pStyle w:val="PL"/>
        <w:rPr>
          <w:ins w:id="90" w:author="Song Yue" w:date="2021-02-04T11:01:00Z"/>
          <w:lang w:eastAsia="zh-CN"/>
        </w:rPr>
      </w:pPr>
      <w:ins w:id="91" w:author="Song Yue" w:date="2021-02-04T11:01:00Z">
        <w:r>
          <w:t xml:space="preserve">          type: </w:t>
        </w:r>
        <w:r>
          <w:rPr>
            <w:rFonts w:hint="eastAsia"/>
            <w:lang w:eastAsia="zh-CN"/>
          </w:rPr>
          <w:t>integer</w:t>
        </w:r>
      </w:ins>
    </w:p>
    <w:p w14:paraId="345D20A9" w14:textId="77777777" w:rsidR="002C2FA7" w:rsidRPr="002E5CBA" w:rsidRDefault="002C2FA7" w:rsidP="002C2FA7">
      <w:pPr>
        <w:pStyle w:val="PL"/>
        <w:rPr>
          <w:lang w:val="en-US"/>
        </w:rPr>
      </w:pPr>
      <w:r w:rsidRPr="002E5CBA">
        <w:rPr>
          <w:lang w:val="en-US"/>
        </w:rPr>
        <w:t xml:space="preserve">        sessionAmbr:</w:t>
      </w:r>
    </w:p>
    <w:p w14:paraId="73BABFE5" w14:textId="77777777" w:rsidR="002C2FA7" w:rsidRPr="002E5CBA" w:rsidRDefault="002C2FA7" w:rsidP="002C2FA7">
      <w:pPr>
        <w:pStyle w:val="PL"/>
        <w:rPr>
          <w:lang w:val="en-US"/>
        </w:rPr>
      </w:pPr>
      <w:r w:rsidRPr="002E5CBA">
        <w:rPr>
          <w:lang w:val="en-US"/>
        </w:rPr>
        <w:t xml:space="preserve">          $ref: 'TS29571_CommonData.yaml#/components/schemas/Ambr'</w:t>
      </w:r>
    </w:p>
    <w:p w14:paraId="5E609F7D" w14:textId="77777777" w:rsidR="002C2FA7" w:rsidRPr="002E5CBA" w:rsidRDefault="002C2FA7" w:rsidP="002C2FA7">
      <w:pPr>
        <w:pStyle w:val="PL"/>
        <w:rPr>
          <w:lang w:val="en-US"/>
        </w:rPr>
      </w:pPr>
      <w:r w:rsidRPr="002E5CBA">
        <w:rPr>
          <w:lang w:val="en-US"/>
        </w:rPr>
        <w:t xml:space="preserve">        qosFlowsList:</w:t>
      </w:r>
    </w:p>
    <w:p w14:paraId="3BD35C72" w14:textId="77777777" w:rsidR="002C2FA7" w:rsidRPr="002E5CBA" w:rsidRDefault="002C2FA7" w:rsidP="002C2FA7">
      <w:pPr>
        <w:pStyle w:val="PL"/>
        <w:rPr>
          <w:lang w:val="en-US"/>
        </w:rPr>
      </w:pPr>
      <w:r w:rsidRPr="002E5CBA">
        <w:rPr>
          <w:lang w:val="en-US"/>
        </w:rPr>
        <w:t xml:space="preserve">          type: array</w:t>
      </w:r>
    </w:p>
    <w:p w14:paraId="368E59AE" w14:textId="77777777" w:rsidR="002C2FA7" w:rsidRPr="002E5CBA" w:rsidRDefault="002C2FA7" w:rsidP="002C2FA7">
      <w:pPr>
        <w:pStyle w:val="PL"/>
        <w:rPr>
          <w:lang w:val="en-US"/>
        </w:rPr>
      </w:pPr>
      <w:r w:rsidRPr="002E5CBA">
        <w:rPr>
          <w:lang w:val="en-US"/>
        </w:rPr>
        <w:t xml:space="preserve">          items:</w:t>
      </w:r>
    </w:p>
    <w:p w14:paraId="0E134101" w14:textId="77777777" w:rsidR="002C2FA7" w:rsidRPr="002E5CBA" w:rsidRDefault="002C2FA7" w:rsidP="002C2FA7">
      <w:pPr>
        <w:pStyle w:val="PL"/>
        <w:rPr>
          <w:lang w:val="en-US"/>
        </w:rPr>
      </w:pPr>
      <w:r w:rsidRPr="002E5CBA">
        <w:rPr>
          <w:lang w:val="en-US"/>
        </w:rPr>
        <w:t xml:space="preserve">            $ref: '#/components/schemas/QosFlowSetupItem'</w:t>
      </w:r>
    </w:p>
    <w:p w14:paraId="13B18035" w14:textId="77777777" w:rsidR="002C2FA7" w:rsidRDefault="002C2FA7" w:rsidP="002C2FA7">
      <w:pPr>
        <w:pStyle w:val="PL"/>
        <w:rPr>
          <w:lang w:val="en-US"/>
        </w:rPr>
      </w:pPr>
      <w:r w:rsidRPr="002E5CBA">
        <w:rPr>
          <w:lang w:val="en-US"/>
        </w:rPr>
        <w:t xml:space="preserve">          minItems: 1</w:t>
      </w:r>
    </w:p>
    <w:p w14:paraId="1B90379D" w14:textId="77777777" w:rsidR="002C2FA7" w:rsidRPr="002E5CBA" w:rsidRDefault="002C2FA7" w:rsidP="002C2FA7">
      <w:pPr>
        <w:pStyle w:val="PL"/>
        <w:rPr>
          <w:lang w:val="en-US"/>
        </w:rPr>
      </w:pPr>
      <w:r>
        <w:rPr>
          <w:lang w:val="en-US"/>
        </w:rPr>
        <w:t xml:space="preserve">        </w:t>
      </w:r>
      <w:r w:rsidRPr="004D222C">
        <w:t>hSmfInstanceId</w:t>
      </w:r>
      <w:r w:rsidRPr="002E5CBA">
        <w:rPr>
          <w:lang w:val="en-US"/>
        </w:rPr>
        <w:t>:</w:t>
      </w:r>
    </w:p>
    <w:p w14:paraId="06B24B05" w14:textId="77777777" w:rsidR="002C2FA7" w:rsidRDefault="002C2FA7" w:rsidP="002C2FA7">
      <w:pPr>
        <w:pStyle w:val="PL"/>
        <w:rPr>
          <w:lang w:val="en-US"/>
        </w:rPr>
      </w:pPr>
      <w:r w:rsidRPr="002E5CBA">
        <w:rPr>
          <w:lang w:val="en-US"/>
        </w:rPr>
        <w:t xml:space="preserve">          $ref: 'TS29571_CommonData.yaml#/components/schemas/NfInstanceId'</w:t>
      </w:r>
    </w:p>
    <w:p w14:paraId="00F4AF26" w14:textId="77777777" w:rsidR="002C2FA7" w:rsidRPr="002E5CBA" w:rsidRDefault="002C2FA7" w:rsidP="002C2FA7">
      <w:pPr>
        <w:pStyle w:val="PL"/>
        <w:rPr>
          <w:lang w:val="en-US"/>
        </w:rPr>
      </w:pPr>
      <w:r>
        <w:rPr>
          <w:lang w:val="en-US"/>
        </w:rPr>
        <w:t xml:space="preserve">        </w:t>
      </w:r>
      <w:r>
        <w:t>s</w:t>
      </w:r>
      <w:r w:rsidRPr="004D222C">
        <w:t>mfInstanceId</w:t>
      </w:r>
      <w:r w:rsidRPr="002E5CBA">
        <w:rPr>
          <w:lang w:val="en-US"/>
        </w:rPr>
        <w:t>:</w:t>
      </w:r>
    </w:p>
    <w:p w14:paraId="45EFFE59" w14:textId="77777777" w:rsidR="002C2FA7" w:rsidRDefault="002C2FA7" w:rsidP="002C2FA7">
      <w:pPr>
        <w:pStyle w:val="PL"/>
        <w:rPr>
          <w:lang w:val="en-US"/>
        </w:rPr>
      </w:pPr>
      <w:r w:rsidRPr="002E5CBA">
        <w:rPr>
          <w:lang w:val="en-US"/>
        </w:rPr>
        <w:t xml:space="preserve">          $ref: 'TS29571_CommonData.yaml#/components/schemas/NfInstanceId'</w:t>
      </w:r>
    </w:p>
    <w:p w14:paraId="22FD895B" w14:textId="77777777" w:rsidR="002C2FA7" w:rsidRDefault="002C2FA7" w:rsidP="002C2FA7">
      <w:pPr>
        <w:pStyle w:val="PL"/>
        <w:rPr>
          <w:lang w:val="en-US"/>
        </w:rPr>
      </w:pPr>
      <w:r>
        <w:rPr>
          <w:lang w:val="en-US"/>
        </w:rPr>
        <w:t xml:space="preserve">        </w:t>
      </w:r>
      <w:r>
        <w:t>pduSessionS</w:t>
      </w:r>
      <w:r w:rsidRPr="004C6CFB">
        <w:t>mfSetId</w:t>
      </w:r>
      <w:r>
        <w:rPr>
          <w:lang w:val="en-US"/>
        </w:rPr>
        <w:t>:</w:t>
      </w:r>
    </w:p>
    <w:p w14:paraId="738B3203" w14:textId="77777777" w:rsidR="002C2FA7" w:rsidRDefault="002C2FA7" w:rsidP="002C2FA7">
      <w:pPr>
        <w:pStyle w:val="PL"/>
      </w:pPr>
      <w:r>
        <w:rPr>
          <w:lang w:val="en-US"/>
        </w:rPr>
        <w:t xml:space="preserve">          $ref: 'TS29571_CommonData.yaml#/components/schemas/NfSetId'</w:t>
      </w:r>
    </w:p>
    <w:p w14:paraId="3E0A81A5" w14:textId="77777777" w:rsidR="002C2FA7" w:rsidRPr="003B2883" w:rsidRDefault="002C2FA7" w:rsidP="002C2FA7">
      <w:pPr>
        <w:pStyle w:val="PL"/>
      </w:pPr>
      <w:r>
        <w:t xml:space="preserve">  </w:t>
      </w:r>
      <w:r w:rsidRPr="003B2883">
        <w:t xml:space="preserve">      </w:t>
      </w:r>
      <w:r>
        <w:t>pduSessionS</w:t>
      </w:r>
      <w:r w:rsidRPr="004C6CFB">
        <w:t>mfServiceSetId</w:t>
      </w:r>
      <w:r w:rsidRPr="003B2883">
        <w:t>:</w:t>
      </w:r>
    </w:p>
    <w:p w14:paraId="341C67CA" w14:textId="77777777" w:rsidR="002C2FA7" w:rsidRPr="003B2883" w:rsidRDefault="002C2FA7" w:rsidP="002C2FA7">
      <w:pPr>
        <w:pStyle w:val="PL"/>
      </w:pPr>
      <w:r w:rsidRPr="003B2883">
        <w:t xml:space="preserve">          $ref: 'TS29571_CommonData.yaml#/components/schemas/Nf</w:t>
      </w:r>
      <w:r>
        <w:t>ServiceSet</w:t>
      </w:r>
      <w:r w:rsidRPr="003B2883">
        <w:t>Id'</w:t>
      </w:r>
    </w:p>
    <w:p w14:paraId="40C689D9" w14:textId="77777777" w:rsidR="002C2FA7" w:rsidRPr="003B2883" w:rsidRDefault="002C2FA7" w:rsidP="002C2FA7">
      <w:pPr>
        <w:pStyle w:val="PL"/>
      </w:pPr>
      <w:r w:rsidRPr="003B2883">
        <w:t xml:space="preserve">        </w:t>
      </w:r>
      <w:r>
        <w:t>pduSessionS</w:t>
      </w:r>
      <w:r w:rsidRPr="004C6CFB">
        <w:t>mfBinding</w:t>
      </w:r>
      <w:r w:rsidRPr="003B2883">
        <w:t>:</w:t>
      </w:r>
    </w:p>
    <w:p w14:paraId="1BA31F07" w14:textId="77777777" w:rsidR="002C2FA7" w:rsidRPr="002E5CBA" w:rsidRDefault="002C2FA7" w:rsidP="002C2FA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BEA172C" w14:textId="77777777" w:rsidR="002C2FA7" w:rsidRPr="002E5CBA" w:rsidRDefault="002C2FA7" w:rsidP="002C2FA7">
      <w:pPr>
        <w:pStyle w:val="PL"/>
        <w:rPr>
          <w:lang w:val="en-US"/>
        </w:rPr>
      </w:pPr>
      <w:r w:rsidRPr="002E5CBA">
        <w:rPr>
          <w:lang w:val="en-US"/>
        </w:rPr>
        <w:t xml:space="preserve">        enablePauseCharging:</w:t>
      </w:r>
    </w:p>
    <w:p w14:paraId="3E87E5B3" w14:textId="77777777" w:rsidR="002C2FA7" w:rsidRPr="002E5CBA" w:rsidRDefault="002C2FA7" w:rsidP="002C2FA7">
      <w:pPr>
        <w:pStyle w:val="PL"/>
        <w:rPr>
          <w:lang w:val="en-US"/>
        </w:rPr>
      </w:pPr>
      <w:r w:rsidRPr="002E5CBA">
        <w:rPr>
          <w:lang w:val="en-US"/>
        </w:rPr>
        <w:t xml:space="preserve">          type: boolean</w:t>
      </w:r>
    </w:p>
    <w:p w14:paraId="7E83E162" w14:textId="77777777" w:rsidR="002C2FA7" w:rsidRPr="002E5CBA" w:rsidRDefault="002C2FA7" w:rsidP="002C2FA7">
      <w:pPr>
        <w:pStyle w:val="PL"/>
        <w:rPr>
          <w:lang w:val="en-US"/>
        </w:rPr>
      </w:pPr>
      <w:r w:rsidRPr="002E5CBA">
        <w:rPr>
          <w:lang w:val="en-US"/>
        </w:rPr>
        <w:t xml:space="preserve">          default: false</w:t>
      </w:r>
    </w:p>
    <w:p w14:paraId="246A793E" w14:textId="77777777" w:rsidR="002C2FA7" w:rsidRPr="002E5CBA" w:rsidRDefault="002C2FA7" w:rsidP="002C2FA7">
      <w:pPr>
        <w:pStyle w:val="PL"/>
        <w:rPr>
          <w:lang w:val="en-US"/>
        </w:rPr>
      </w:pPr>
      <w:r w:rsidRPr="002E5CBA">
        <w:rPr>
          <w:lang w:val="en-US"/>
        </w:rPr>
        <w:t xml:space="preserve">        ueIpv4Address:</w:t>
      </w:r>
    </w:p>
    <w:p w14:paraId="23BA171E" w14:textId="77777777" w:rsidR="002C2FA7" w:rsidRPr="002E5CBA" w:rsidRDefault="002C2FA7" w:rsidP="002C2FA7">
      <w:pPr>
        <w:pStyle w:val="PL"/>
        <w:outlineLvl w:val="0"/>
        <w:rPr>
          <w:lang w:val="en-US"/>
        </w:rPr>
      </w:pPr>
      <w:r w:rsidRPr="002E5CBA">
        <w:rPr>
          <w:lang w:val="en-US"/>
        </w:rPr>
        <w:t xml:space="preserve">          $ref: 'TS29571_CommonData.yaml#/components/schemas/Ipv4Addr'</w:t>
      </w:r>
    </w:p>
    <w:p w14:paraId="35159A56" w14:textId="77777777" w:rsidR="002C2FA7" w:rsidRPr="002E5CBA" w:rsidRDefault="002C2FA7" w:rsidP="002C2FA7">
      <w:pPr>
        <w:pStyle w:val="PL"/>
        <w:rPr>
          <w:lang w:val="en-US"/>
        </w:rPr>
      </w:pPr>
      <w:r w:rsidRPr="002E5CBA">
        <w:rPr>
          <w:lang w:val="en-US"/>
        </w:rPr>
        <w:t xml:space="preserve">        ueIpv6Prefix:</w:t>
      </w:r>
    </w:p>
    <w:p w14:paraId="18CEB72D" w14:textId="77777777" w:rsidR="002C2FA7" w:rsidRPr="002E5CBA" w:rsidRDefault="002C2FA7" w:rsidP="002C2FA7">
      <w:pPr>
        <w:pStyle w:val="PL"/>
        <w:outlineLvl w:val="0"/>
        <w:rPr>
          <w:lang w:val="en-US"/>
        </w:rPr>
      </w:pPr>
      <w:r w:rsidRPr="002E5CBA">
        <w:rPr>
          <w:lang w:val="en-US"/>
        </w:rPr>
        <w:t xml:space="preserve">          $ref: 'TS29571_CommonData.yaml#/components/schemas/Ipv6Prefix'</w:t>
      </w:r>
    </w:p>
    <w:p w14:paraId="4D55FC55" w14:textId="77777777" w:rsidR="002C2FA7" w:rsidRPr="002E5CBA" w:rsidRDefault="002C2FA7" w:rsidP="002C2FA7">
      <w:pPr>
        <w:pStyle w:val="PL"/>
        <w:rPr>
          <w:lang w:val="en-US"/>
        </w:rPr>
      </w:pPr>
      <w:r w:rsidRPr="002E5CBA">
        <w:rPr>
          <w:lang w:val="en-US"/>
        </w:rPr>
        <w:t xml:space="preserve">        epsPdnCnxInfo:</w:t>
      </w:r>
    </w:p>
    <w:p w14:paraId="76BE318D" w14:textId="77777777" w:rsidR="002C2FA7" w:rsidRPr="002E5CBA" w:rsidRDefault="002C2FA7" w:rsidP="002C2FA7">
      <w:pPr>
        <w:pStyle w:val="PL"/>
        <w:outlineLvl w:val="0"/>
        <w:rPr>
          <w:lang w:val="en-US"/>
        </w:rPr>
      </w:pPr>
      <w:r w:rsidRPr="002E5CBA">
        <w:rPr>
          <w:lang w:val="en-US"/>
        </w:rPr>
        <w:t xml:space="preserve">          $ref: '#/components/schemas/EpsPdnCnxInfo'</w:t>
      </w:r>
    </w:p>
    <w:p w14:paraId="797FE4E8" w14:textId="77777777" w:rsidR="002C2FA7" w:rsidRPr="002E5CBA" w:rsidRDefault="002C2FA7" w:rsidP="002C2FA7">
      <w:pPr>
        <w:pStyle w:val="PL"/>
        <w:rPr>
          <w:lang w:val="en-US"/>
        </w:rPr>
      </w:pPr>
      <w:r w:rsidRPr="002E5CBA">
        <w:rPr>
          <w:lang w:val="en-US"/>
        </w:rPr>
        <w:t xml:space="preserve">        epsBearerInfo:</w:t>
      </w:r>
    </w:p>
    <w:p w14:paraId="3A7D8DB2" w14:textId="77777777" w:rsidR="002C2FA7" w:rsidRPr="002E5CBA" w:rsidRDefault="002C2FA7" w:rsidP="002C2FA7">
      <w:pPr>
        <w:pStyle w:val="PL"/>
        <w:rPr>
          <w:lang w:val="en-US"/>
        </w:rPr>
      </w:pPr>
      <w:r w:rsidRPr="002E5CBA">
        <w:rPr>
          <w:lang w:val="en-US"/>
        </w:rPr>
        <w:t xml:space="preserve">          type: array</w:t>
      </w:r>
    </w:p>
    <w:p w14:paraId="7DB1B16A" w14:textId="77777777" w:rsidR="002C2FA7" w:rsidRPr="002E5CBA" w:rsidRDefault="002C2FA7" w:rsidP="002C2FA7">
      <w:pPr>
        <w:pStyle w:val="PL"/>
        <w:rPr>
          <w:lang w:val="en-US"/>
        </w:rPr>
      </w:pPr>
      <w:r w:rsidRPr="002E5CBA">
        <w:rPr>
          <w:lang w:val="en-US"/>
        </w:rPr>
        <w:t xml:space="preserve">          items:</w:t>
      </w:r>
    </w:p>
    <w:p w14:paraId="24F021DA" w14:textId="77777777" w:rsidR="002C2FA7" w:rsidRPr="002E5CBA" w:rsidRDefault="002C2FA7" w:rsidP="002C2FA7">
      <w:pPr>
        <w:pStyle w:val="PL"/>
        <w:rPr>
          <w:lang w:val="en-US"/>
        </w:rPr>
      </w:pPr>
      <w:r w:rsidRPr="002E5CBA">
        <w:rPr>
          <w:lang w:val="en-US"/>
        </w:rPr>
        <w:t xml:space="preserve">            $ref: '#/components/schemas/EpsBearerInfo'</w:t>
      </w:r>
    </w:p>
    <w:p w14:paraId="2B4F62DE" w14:textId="77777777" w:rsidR="002C2FA7" w:rsidRPr="002E5CBA" w:rsidRDefault="002C2FA7" w:rsidP="002C2FA7">
      <w:pPr>
        <w:pStyle w:val="PL"/>
        <w:rPr>
          <w:lang w:val="en-US"/>
        </w:rPr>
      </w:pPr>
      <w:r w:rsidRPr="002E5CBA">
        <w:rPr>
          <w:lang w:val="en-US"/>
        </w:rPr>
        <w:t xml:space="preserve">          minItems: 1</w:t>
      </w:r>
    </w:p>
    <w:p w14:paraId="1F909ABE" w14:textId="77777777" w:rsidR="002C2FA7" w:rsidRPr="002E5CBA" w:rsidRDefault="002C2FA7" w:rsidP="002C2FA7">
      <w:pPr>
        <w:pStyle w:val="PL"/>
        <w:rPr>
          <w:lang w:val="en-US"/>
        </w:rPr>
      </w:pPr>
      <w:r w:rsidRPr="002E5CBA">
        <w:rPr>
          <w:lang w:val="en-US"/>
        </w:rPr>
        <w:t xml:space="preserve">        </w:t>
      </w:r>
      <w:r>
        <w:t>maxIntegrityProtectedDataRate</w:t>
      </w:r>
      <w:r w:rsidRPr="002E5CBA">
        <w:rPr>
          <w:lang w:val="en-US"/>
        </w:rPr>
        <w:t>:</w:t>
      </w:r>
    </w:p>
    <w:p w14:paraId="098D386E"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09BA796E" w14:textId="77777777" w:rsidR="002C2FA7" w:rsidRPr="002E5CBA" w:rsidRDefault="002C2FA7" w:rsidP="002C2FA7">
      <w:pPr>
        <w:pStyle w:val="PL"/>
        <w:rPr>
          <w:lang w:val="en-US"/>
        </w:rPr>
      </w:pPr>
      <w:r w:rsidRPr="002E5CBA">
        <w:rPr>
          <w:lang w:val="en-US"/>
        </w:rPr>
        <w:t xml:space="preserve">        </w:t>
      </w:r>
      <w:r>
        <w:rPr>
          <w:lang w:val="en-US"/>
        </w:rPr>
        <w:t>alwaysOnGranted</w:t>
      </w:r>
      <w:r w:rsidRPr="002E5CBA">
        <w:rPr>
          <w:lang w:val="en-US"/>
        </w:rPr>
        <w:t>:</w:t>
      </w:r>
    </w:p>
    <w:p w14:paraId="51D11D8B" w14:textId="77777777" w:rsidR="002C2FA7" w:rsidRDefault="002C2FA7" w:rsidP="002C2FA7">
      <w:pPr>
        <w:pStyle w:val="PL"/>
        <w:rPr>
          <w:lang w:val="en-US"/>
        </w:rPr>
      </w:pPr>
      <w:r w:rsidRPr="002E5CBA">
        <w:rPr>
          <w:lang w:val="en-US"/>
        </w:rPr>
        <w:t xml:space="preserve">          type: boolean</w:t>
      </w:r>
    </w:p>
    <w:p w14:paraId="5E673A41" w14:textId="77777777" w:rsidR="002C2FA7" w:rsidRPr="002E5CBA"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32CADF" w14:textId="77777777" w:rsidR="002C2FA7" w:rsidRPr="002E5CBA" w:rsidRDefault="002C2FA7" w:rsidP="002C2FA7">
      <w:pPr>
        <w:pStyle w:val="PL"/>
        <w:rPr>
          <w:lang w:val="en-US"/>
        </w:rPr>
      </w:pPr>
      <w:r w:rsidRPr="002E5CBA">
        <w:rPr>
          <w:lang w:val="en-US"/>
        </w:rPr>
        <w:t xml:space="preserve">        upSecurity:</w:t>
      </w:r>
    </w:p>
    <w:p w14:paraId="6C9D9F21" w14:textId="77777777" w:rsidR="002C2FA7" w:rsidRDefault="002C2FA7" w:rsidP="002C2FA7">
      <w:pPr>
        <w:pStyle w:val="PL"/>
        <w:outlineLvl w:val="0"/>
        <w:rPr>
          <w:lang w:val="en-US"/>
        </w:rPr>
      </w:pPr>
      <w:r w:rsidRPr="002E5CBA">
        <w:rPr>
          <w:lang w:val="en-US"/>
        </w:rPr>
        <w:t xml:space="preserve">          $ref: 'TS29571_CommonData.yaml#/components/schemas/UpSecurity'</w:t>
      </w:r>
    </w:p>
    <w:p w14:paraId="75EEB82F" w14:textId="77777777" w:rsidR="002C2FA7" w:rsidRPr="002E5CBA" w:rsidRDefault="002C2FA7" w:rsidP="002C2FA7">
      <w:pPr>
        <w:pStyle w:val="PL"/>
        <w:rPr>
          <w:lang w:val="en-US"/>
        </w:rPr>
      </w:pPr>
      <w:r w:rsidRPr="002E5CBA">
        <w:rPr>
          <w:lang w:val="en-US"/>
        </w:rPr>
        <w:t xml:space="preserve">        </w:t>
      </w:r>
      <w:r>
        <w:rPr>
          <w:lang w:val="en-US"/>
        </w:rPr>
        <w:t>hSmfServiceInstanceId</w:t>
      </w:r>
      <w:r w:rsidRPr="002E5CBA">
        <w:rPr>
          <w:lang w:val="en-US"/>
        </w:rPr>
        <w:t>:</w:t>
      </w:r>
    </w:p>
    <w:p w14:paraId="621CE55F" w14:textId="77777777" w:rsidR="002C2FA7" w:rsidRDefault="002C2FA7" w:rsidP="002C2FA7">
      <w:pPr>
        <w:pStyle w:val="PL"/>
      </w:pPr>
      <w:r>
        <w:t xml:space="preserve">          type: string</w:t>
      </w:r>
    </w:p>
    <w:p w14:paraId="099868EC" w14:textId="77777777" w:rsidR="002C2FA7" w:rsidRPr="002E5CBA" w:rsidRDefault="002C2FA7" w:rsidP="002C2FA7">
      <w:pPr>
        <w:pStyle w:val="PL"/>
        <w:rPr>
          <w:lang w:val="en-US"/>
        </w:rPr>
      </w:pPr>
      <w:r w:rsidRPr="002E5CBA">
        <w:rPr>
          <w:lang w:val="en-US"/>
        </w:rPr>
        <w:t xml:space="preserve">        </w:t>
      </w:r>
      <w:r>
        <w:rPr>
          <w:lang w:val="en-US"/>
        </w:rPr>
        <w:t>smfServiceInstanceId</w:t>
      </w:r>
      <w:r w:rsidRPr="002E5CBA">
        <w:rPr>
          <w:lang w:val="en-US"/>
        </w:rPr>
        <w:t>:</w:t>
      </w:r>
    </w:p>
    <w:p w14:paraId="36FDDF6E" w14:textId="77777777" w:rsidR="002C2FA7" w:rsidRPr="00757B26" w:rsidRDefault="002C2FA7" w:rsidP="002C2FA7">
      <w:pPr>
        <w:pStyle w:val="PL"/>
        <w:rPr>
          <w:lang w:val="en-US"/>
        </w:rPr>
      </w:pPr>
      <w:r>
        <w:t xml:space="preserve">          type: string</w:t>
      </w:r>
    </w:p>
    <w:p w14:paraId="4471538E" w14:textId="77777777" w:rsidR="002C2FA7" w:rsidRPr="002857AD" w:rsidRDefault="002C2FA7" w:rsidP="002C2FA7">
      <w:pPr>
        <w:pStyle w:val="PL"/>
      </w:pPr>
      <w:r w:rsidRPr="002857AD">
        <w:t xml:space="preserve">        recoveryTime:</w:t>
      </w:r>
    </w:p>
    <w:p w14:paraId="4A9F4B32" w14:textId="77777777" w:rsidR="002C2FA7" w:rsidRDefault="002C2FA7" w:rsidP="002C2FA7">
      <w:pPr>
        <w:pStyle w:val="PL"/>
        <w:outlineLvl w:val="0"/>
      </w:pPr>
      <w:r w:rsidRPr="002857AD">
        <w:t xml:space="preserve">          $ref: 'TS29571_CommonData.yaml#/components/schemas/DateTime'</w:t>
      </w:r>
    </w:p>
    <w:p w14:paraId="5C14AA7C" w14:textId="77777777" w:rsidR="002C2FA7" w:rsidRPr="002E5CBA" w:rsidRDefault="002C2FA7" w:rsidP="002C2FA7">
      <w:pPr>
        <w:pStyle w:val="PL"/>
        <w:rPr>
          <w:lang w:val="en-US"/>
        </w:rPr>
      </w:pPr>
      <w:r w:rsidRPr="002E5CBA">
        <w:rPr>
          <w:lang w:val="en-US"/>
        </w:rPr>
        <w:t xml:space="preserve">        </w:t>
      </w:r>
      <w:r>
        <w:t>forwarding</w:t>
      </w:r>
      <w:r>
        <w:rPr>
          <w:rFonts w:hint="eastAsia"/>
          <w:lang w:eastAsia="zh-CN"/>
        </w:rPr>
        <w:t>Ind</w:t>
      </w:r>
      <w:r w:rsidRPr="002E5CBA">
        <w:rPr>
          <w:lang w:val="en-US"/>
        </w:rPr>
        <w:t>:</w:t>
      </w:r>
    </w:p>
    <w:p w14:paraId="1FDD316A" w14:textId="77777777" w:rsidR="002C2FA7" w:rsidRDefault="002C2FA7" w:rsidP="002C2FA7">
      <w:pPr>
        <w:pStyle w:val="PL"/>
        <w:rPr>
          <w:lang w:val="en-US"/>
        </w:rPr>
      </w:pPr>
      <w:r w:rsidRPr="002E5CBA">
        <w:rPr>
          <w:lang w:val="en-US"/>
        </w:rPr>
        <w:t xml:space="preserve">          type: boolean</w:t>
      </w:r>
    </w:p>
    <w:p w14:paraId="03BD653C"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E16B58" w14:textId="77777777" w:rsidR="002C2FA7" w:rsidRDefault="002C2FA7" w:rsidP="002C2FA7">
      <w:pPr>
        <w:pStyle w:val="PL"/>
      </w:pPr>
      <w:r>
        <w:t xml:space="preserve">        </w:t>
      </w:r>
      <w:r>
        <w:rPr>
          <w:rFonts w:hint="eastAsia"/>
        </w:rPr>
        <w:t>psaTunnelInfo</w:t>
      </w:r>
      <w:r>
        <w:t>:</w:t>
      </w:r>
    </w:p>
    <w:p w14:paraId="49DFB974" w14:textId="77777777" w:rsidR="002C2FA7" w:rsidRDefault="002C2FA7" w:rsidP="002C2FA7">
      <w:pPr>
        <w:pStyle w:val="PL"/>
        <w:outlineLvl w:val="0"/>
        <w:rPr>
          <w:lang w:val="en-US"/>
        </w:rPr>
      </w:pPr>
      <w:r>
        <w:t xml:space="preserve">          </w:t>
      </w:r>
      <w:r w:rsidRPr="002E5CBA">
        <w:rPr>
          <w:lang w:val="en-US"/>
        </w:rPr>
        <w:t>$ref: '#/components/schemas/TunnelInfo'</w:t>
      </w:r>
    </w:p>
    <w:p w14:paraId="26DA709B" w14:textId="77777777" w:rsidR="002C2FA7" w:rsidRPr="002E5CBA" w:rsidRDefault="002C2FA7" w:rsidP="002C2FA7">
      <w:pPr>
        <w:pStyle w:val="PL"/>
        <w:rPr>
          <w:lang w:val="en-US"/>
        </w:rPr>
      </w:pPr>
      <w:r w:rsidRPr="002E5CBA">
        <w:rPr>
          <w:lang w:val="en-US"/>
        </w:rPr>
        <w:t xml:space="preserve">        </w:t>
      </w:r>
      <w:r>
        <w:rPr>
          <w:lang w:val="en-US"/>
        </w:rPr>
        <w:t>homeProvidedChargingId</w:t>
      </w:r>
      <w:r w:rsidRPr="002E5CBA">
        <w:rPr>
          <w:lang w:val="en-US"/>
        </w:rPr>
        <w:t>:</w:t>
      </w:r>
    </w:p>
    <w:p w14:paraId="251EBF81" w14:textId="77777777" w:rsidR="002C2FA7" w:rsidRPr="00F62BBF" w:rsidRDefault="002C2FA7" w:rsidP="002C2FA7">
      <w:pPr>
        <w:pStyle w:val="PL"/>
      </w:pPr>
      <w:r>
        <w:t xml:space="preserve">          type: string</w:t>
      </w:r>
    </w:p>
    <w:p w14:paraId="27A57F7F" w14:textId="77777777" w:rsidR="002C2FA7" w:rsidRPr="002E5CBA" w:rsidRDefault="002C2FA7" w:rsidP="002C2FA7">
      <w:pPr>
        <w:pStyle w:val="PL"/>
        <w:rPr>
          <w:lang w:val="en-US"/>
        </w:rPr>
      </w:pPr>
      <w:r w:rsidRPr="002E5CBA">
        <w:rPr>
          <w:lang w:val="en-US"/>
        </w:rPr>
        <w:t xml:space="preserve">        </w:t>
      </w:r>
      <w:r>
        <w:t>chargingInfo</w:t>
      </w:r>
      <w:r w:rsidRPr="002E5CBA">
        <w:rPr>
          <w:lang w:val="en-US"/>
        </w:rPr>
        <w:t>:</w:t>
      </w:r>
    </w:p>
    <w:p w14:paraId="1318F77E" w14:textId="77777777" w:rsidR="002C2FA7" w:rsidRDefault="002C2FA7" w:rsidP="002C2FA7">
      <w:pPr>
        <w:pStyle w:val="PL"/>
        <w:outlineLvl w:val="0"/>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FDB53C5" w14:textId="77777777"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14:paraId="5C2992D8" w14:textId="77777777"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14:paraId="41F33FFC" w14:textId="77777777" w:rsidR="002C2FA7" w:rsidRPr="002E5CBA" w:rsidRDefault="002C2FA7" w:rsidP="002C2FA7">
      <w:pPr>
        <w:pStyle w:val="PL"/>
        <w:rPr>
          <w:lang w:val="en-US"/>
        </w:rPr>
      </w:pPr>
      <w:r w:rsidRPr="002E5CBA">
        <w:rPr>
          <w:lang w:val="en-US"/>
        </w:rPr>
        <w:t xml:space="preserve">        </w:t>
      </w:r>
      <w:r>
        <w:rPr>
          <w:lang w:eastAsia="zh-CN"/>
        </w:rPr>
        <w:t>nefExtBufSupportInd</w:t>
      </w:r>
      <w:r w:rsidRPr="002E5CBA">
        <w:rPr>
          <w:lang w:val="en-US"/>
        </w:rPr>
        <w:t>:</w:t>
      </w:r>
    </w:p>
    <w:p w14:paraId="2BEA8662" w14:textId="77777777" w:rsidR="002C2FA7" w:rsidRDefault="002C2FA7" w:rsidP="002C2FA7">
      <w:pPr>
        <w:pStyle w:val="PL"/>
        <w:rPr>
          <w:lang w:val="en-US"/>
        </w:rPr>
      </w:pPr>
      <w:r w:rsidRPr="002E5CBA">
        <w:rPr>
          <w:lang w:val="en-US"/>
        </w:rPr>
        <w:t xml:space="preserve">          type: boolean</w:t>
      </w:r>
    </w:p>
    <w:p w14:paraId="5F321D4A"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9A88DC" w14:textId="77777777" w:rsidR="002C2FA7" w:rsidRDefault="002C2FA7" w:rsidP="002C2FA7">
      <w:pPr>
        <w:pStyle w:val="PL"/>
        <w:rPr>
          <w:noProof w:val="0"/>
        </w:rPr>
      </w:pPr>
      <w:r>
        <w:rPr>
          <w:noProof w:val="0"/>
        </w:rPr>
        <w:t xml:space="preserve">        </w:t>
      </w:r>
      <w:r>
        <w:rPr>
          <w:noProof w:val="0"/>
          <w:lang w:eastAsia="zh-CN"/>
        </w:rPr>
        <w:t>ipv6Index</w:t>
      </w:r>
      <w:r>
        <w:rPr>
          <w:noProof w:val="0"/>
        </w:rPr>
        <w:t>:</w:t>
      </w:r>
    </w:p>
    <w:p w14:paraId="638125C1" w14:textId="77777777" w:rsidR="002C2FA7" w:rsidRDefault="002C2FA7" w:rsidP="002C2FA7">
      <w:pPr>
        <w:pStyle w:val="PL"/>
        <w:outlineLvl w:val="0"/>
        <w:rPr>
          <w:noProof w:val="0"/>
        </w:rPr>
      </w:pPr>
      <w:r>
        <w:rPr>
          <w:noProof w:val="0"/>
        </w:rPr>
        <w:t xml:space="preserve">          $ref: 'TS29519_Policy_Data.yaml#/components/schemas/IpIndex'</w:t>
      </w:r>
    </w:p>
    <w:p w14:paraId="6C92420A" w14:textId="77777777" w:rsidR="002C2FA7" w:rsidRPr="006A7EE2" w:rsidRDefault="002C2FA7" w:rsidP="002C2FA7">
      <w:pPr>
        <w:pStyle w:val="PL"/>
        <w:rPr>
          <w:lang w:val="en-US"/>
        </w:rPr>
      </w:pPr>
      <w:r w:rsidRPr="006A7EE2">
        <w:rPr>
          <w:lang w:val="en-US"/>
        </w:rPr>
        <w:t xml:space="preserve">        </w:t>
      </w:r>
      <w:r>
        <w:rPr>
          <w:lang w:val="en-US"/>
        </w:rPr>
        <w:t>dnAaaAddress</w:t>
      </w:r>
      <w:r w:rsidRPr="006A7EE2">
        <w:rPr>
          <w:lang w:val="en-US"/>
        </w:rPr>
        <w:t>:</w:t>
      </w:r>
    </w:p>
    <w:p w14:paraId="41FC6D2C" w14:textId="77777777" w:rsidR="002C2FA7" w:rsidRPr="009B5397" w:rsidRDefault="002C2FA7" w:rsidP="002C2FA7">
      <w:pPr>
        <w:pStyle w:val="PL"/>
        <w:outlineLvl w:val="0"/>
        <w:rPr>
          <w:lang w:val="en-US"/>
        </w:rPr>
      </w:pPr>
      <w:r w:rsidRPr="006A7EE2">
        <w:rPr>
          <w:lang w:val="en-US"/>
        </w:rPr>
        <w:t xml:space="preserve">          $ref: '#/components/schemas/</w:t>
      </w:r>
      <w:r>
        <w:rPr>
          <w:lang w:val="en-US"/>
        </w:rPr>
        <w:t>IpAddress</w:t>
      </w:r>
      <w:r w:rsidRPr="006A7EE2">
        <w:rPr>
          <w:lang w:val="en-US"/>
        </w:rPr>
        <w:t>'</w:t>
      </w:r>
    </w:p>
    <w:p w14:paraId="0BF50E6C" w14:textId="77777777" w:rsidR="002C2FA7" w:rsidRDefault="002C2FA7" w:rsidP="002C2FA7">
      <w:pPr>
        <w:pStyle w:val="PL"/>
        <w:rPr>
          <w:lang w:val="en-US"/>
        </w:rPr>
      </w:pPr>
      <w:r w:rsidRPr="002E5CBA">
        <w:rPr>
          <w:lang w:val="en-US"/>
        </w:rPr>
        <w:t xml:space="preserve">      required:</w:t>
      </w:r>
    </w:p>
    <w:p w14:paraId="53370C1E" w14:textId="77777777" w:rsidR="002C2FA7" w:rsidRDefault="002C2FA7" w:rsidP="002C2FA7">
      <w:pPr>
        <w:pStyle w:val="PL"/>
        <w:rPr>
          <w:lang w:val="en-US"/>
        </w:rPr>
      </w:pPr>
      <w:r w:rsidRPr="002E5CBA">
        <w:rPr>
          <w:lang w:val="en-US"/>
        </w:rPr>
        <w:t xml:space="preserve">        - pduSessionId</w:t>
      </w:r>
    </w:p>
    <w:p w14:paraId="01D8AE4C" w14:textId="77777777" w:rsidR="002C2FA7" w:rsidRDefault="002C2FA7" w:rsidP="002C2FA7">
      <w:pPr>
        <w:pStyle w:val="PL"/>
        <w:rPr>
          <w:lang w:val="en-US"/>
        </w:rPr>
      </w:pPr>
      <w:r w:rsidRPr="002E5CBA">
        <w:rPr>
          <w:lang w:val="en-US"/>
        </w:rPr>
        <w:t xml:space="preserve">        - </w:t>
      </w:r>
      <w:r>
        <w:rPr>
          <w:lang w:val="en-US"/>
        </w:rPr>
        <w:t>dnn</w:t>
      </w:r>
    </w:p>
    <w:p w14:paraId="70A35374" w14:textId="77777777" w:rsidR="002C2FA7" w:rsidRDefault="002C2FA7" w:rsidP="002C2FA7">
      <w:pPr>
        <w:pStyle w:val="PL"/>
        <w:rPr>
          <w:lang w:val="en-US"/>
        </w:rPr>
      </w:pPr>
      <w:r w:rsidRPr="002E5CBA">
        <w:rPr>
          <w:lang w:val="en-US"/>
        </w:rPr>
        <w:t xml:space="preserve">        - sNssai</w:t>
      </w:r>
    </w:p>
    <w:p w14:paraId="44C56BAC" w14:textId="77777777" w:rsidR="002C2FA7" w:rsidRPr="002E5CBA" w:rsidRDefault="002C2FA7" w:rsidP="002C2FA7">
      <w:pPr>
        <w:pStyle w:val="PL"/>
        <w:rPr>
          <w:lang w:val="en-US"/>
        </w:rPr>
      </w:pPr>
      <w:r w:rsidRPr="002E5CBA">
        <w:rPr>
          <w:lang w:val="en-US"/>
        </w:rPr>
        <w:t xml:space="preserve">        - pduSessionType</w:t>
      </w:r>
    </w:p>
    <w:p w14:paraId="64C090DB" w14:textId="77777777" w:rsidR="002C2FA7" w:rsidRPr="002E5CBA" w:rsidRDefault="002C2FA7" w:rsidP="002C2FA7">
      <w:pPr>
        <w:pStyle w:val="PL"/>
        <w:rPr>
          <w:lang w:val="en-US"/>
        </w:rPr>
      </w:pPr>
      <w:r w:rsidRPr="002E5CBA">
        <w:rPr>
          <w:lang w:val="en-US"/>
        </w:rPr>
        <w:t xml:space="preserve">        - sessionAmbr</w:t>
      </w:r>
    </w:p>
    <w:p w14:paraId="4A820690" w14:textId="77777777" w:rsidR="002C2FA7" w:rsidRDefault="002C2FA7" w:rsidP="002C2FA7">
      <w:pPr>
        <w:pStyle w:val="PL"/>
        <w:rPr>
          <w:lang w:val="en-US"/>
        </w:rPr>
      </w:pPr>
      <w:r w:rsidRPr="002E5CBA">
        <w:rPr>
          <w:lang w:val="en-US"/>
        </w:rPr>
        <w:t xml:space="preserve">        - qosFlowsList</w:t>
      </w:r>
    </w:p>
    <w:p w14:paraId="79429674" w14:textId="77777777" w:rsidR="00F15DE3" w:rsidRPr="00FD3219" w:rsidRDefault="00FD3219" w:rsidP="00F15DE3">
      <w:pPr>
        <w:rPr>
          <w:color w:val="FF0000"/>
          <w:lang w:eastAsia="zh-CN"/>
        </w:rPr>
      </w:pPr>
      <w:r w:rsidRPr="00FD3219">
        <w:rPr>
          <w:rFonts w:hint="eastAsia"/>
          <w:color w:val="FF0000"/>
          <w:lang w:eastAsia="zh-CN"/>
        </w:rPr>
        <w:t>*********** Skipped for clarity ***********</w:t>
      </w:r>
    </w:p>
    <w:p w14:paraId="0A92DFAC"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9B82F4" w14:textId="77777777" w:rsidR="00F15DE3" w:rsidRPr="006B5418" w:rsidRDefault="00F15DE3" w:rsidP="00F15DE3">
      <w:pPr>
        <w:rPr>
          <w:lang w:val="en-US"/>
        </w:rPr>
      </w:pPr>
    </w:p>
    <w:p w14:paraId="4BFBB0B1"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50351" w14:textId="77777777" w:rsidR="00A51CA5" w:rsidRDefault="00A51CA5">
      <w:r>
        <w:separator/>
      </w:r>
    </w:p>
  </w:endnote>
  <w:endnote w:type="continuationSeparator" w:id="0">
    <w:p w14:paraId="78E2D262" w14:textId="77777777" w:rsidR="00A51CA5" w:rsidRDefault="00A5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D22E7" w14:textId="77777777" w:rsidR="00A51CA5" w:rsidRDefault="00A51CA5">
      <w:r>
        <w:separator/>
      </w:r>
    </w:p>
  </w:footnote>
  <w:footnote w:type="continuationSeparator" w:id="0">
    <w:p w14:paraId="34496434" w14:textId="77777777" w:rsidR="00A51CA5" w:rsidRDefault="00A5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F2E81" w14:textId="77777777" w:rsidR="00695808" w:rsidRDefault="00695808">
    <w:r>
      <w:t xml:space="preserve">Page </w:t>
    </w:r>
    <w:r w:rsidR="00633ED2">
      <w:fldChar w:fldCharType="begin"/>
    </w:r>
    <w:r w:rsidR="00374DD4">
      <w:instrText>PAGE</w:instrText>
    </w:r>
    <w:r w:rsidR="00633ED2">
      <w:fldChar w:fldCharType="separate"/>
    </w:r>
    <w:r>
      <w:rPr>
        <w:noProof/>
      </w:rPr>
      <w:t>1</w:t>
    </w:r>
    <w:r w:rsidR="00633ED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3DA4" w14:textId="77777777" w:rsidR="00A9104D" w:rsidRDefault="00A51C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A537"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80FD2" w14:textId="77777777" w:rsidR="00A9104D" w:rsidRDefault="00A51C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A6394"/>
    <w:rsid w:val="000B7FED"/>
    <w:rsid w:val="000C038A"/>
    <w:rsid w:val="000C6598"/>
    <w:rsid w:val="000D44B3"/>
    <w:rsid w:val="00145D43"/>
    <w:rsid w:val="0015391C"/>
    <w:rsid w:val="00170681"/>
    <w:rsid w:val="00174404"/>
    <w:rsid w:val="00192C46"/>
    <w:rsid w:val="001A08B3"/>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A6D03"/>
    <w:rsid w:val="002B5741"/>
    <w:rsid w:val="002B6F64"/>
    <w:rsid w:val="002C2FA7"/>
    <w:rsid w:val="002E472E"/>
    <w:rsid w:val="002E64DC"/>
    <w:rsid w:val="00305409"/>
    <w:rsid w:val="003609EF"/>
    <w:rsid w:val="0036231A"/>
    <w:rsid w:val="00374DD4"/>
    <w:rsid w:val="003C04F5"/>
    <w:rsid w:val="003D454E"/>
    <w:rsid w:val="003E1A36"/>
    <w:rsid w:val="0040218F"/>
    <w:rsid w:val="00410371"/>
    <w:rsid w:val="0041617F"/>
    <w:rsid w:val="004242F1"/>
    <w:rsid w:val="00453365"/>
    <w:rsid w:val="0045351F"/>
    <w:rsid w:val="004825FB"/>
    <w:rsid w:val="004B75B7"/>
    <w:rsid w:val="0051580D"/>
    <w:rsid w:val="00537480"/>
    <w:rsid w:val="00547111"/>
    <w:rsid w:val="00583884"/>
    <w:rsid w:val="00592D74"/>
    <w:rsid w:val="005E2C44"/>
    <w:rsid w:val="005F2E75"/>
    <w:rsid w:val="00620EA4"/>
    <w:rsid w:val="00621188"/>
    <w:rsid w:val="006257ED"/>
    <w:rsid w:val="00625A2F"/>
    <w:rsid w:val="00633ED2"/>
    <w:rsid w:val="00665C47"/>
    <w:rsid w:val="00695808"/>
    <w:rsid w:val="006B46FB"/>
    <w:rsid w:val="006E21FB"/>
    <w:rsid w:val="007017CF"/>
    <w:rsid w:val="00792342"/>
    <w:rsid w:val="007977A8"/>
    <w:rsid w:val="007B512A"/>
    <w:rsid w:val="007C2097"/>
    <w:rsid w:val="007D6A07"/>
    <w:rsid w:val="007F7259"/>
    <w:rsid w:val="008040A8"/>
    <w:rsid w:val="008278AF"/>
    <w:rsid w:val="008279FA"/>
    <w:rsid w:val="00832010"/>
    <w:rsid w:val="008626E7"/>
    <w:rsid w:val="00870EE7"/>
    <w:rsid w:val="00882F8D"/>
    <w:rsid w:val="008863B9"/>
    <w:rsid w:val="0089666F"/>
    <w:rsid w:val="008A45A6"/>
    <w:rsid w:val="008B13D5"/>
    <w:rsid w:val="008F3789"/>
    <w:rsid w:val="008F686C"/>
    <w:rsid w:val="009137DB"/>
    <w:rsid w:val="0091443E"/>
    <w:rsid w:val="009148DE"/>
    <w:rsid w:val="00935DD5"/>
    <w:rsid w:val="00941E30"/>
    <w:rsid w:val="009777D9"/>
    <w:rsid w:val="00991B88"/>
    <w:rsid w:val="009A5753"/>
    <w:rsid w:val="009A579D"/>
    <w:rsid w:val="009D6516"/>
    <w:rsid w:val="009E3297"/>
    <w:rsid w:val="009E746C"/>
    <w:rsid w:val="009F734F"/>
    <w:rsid w:val="00A035D9"/>
    <w:rsid w:val="00A246B6"/>
    <w:rsid w:val="00A3374A"/>
    <w:rsid w:val="00A47E70"/>
    <w:rsid w:val="00A50CF0"/>
    <w:rsid w:val="00A51CA5"/>
    <w:rsid w:val="00A52C4A"/>
    <w:rsid w:val="00A7671C"/>
    <w:rsid w:val="00A77078"/>
    <w:rsid w:val="00A97360"/>
    <w:rsid w:val="00A97B4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73722"/>
    <w:rsid w:val="00D80555"/>
    <w:rsid w:val="00DE34CF"/>
    <w:rsid w:val="00E13F3D"/>
    <w:rsid w:val="00E32833"/>
    <w:rsid w:val="00E34898"/>
    <w:rsid w:val="00E500DB"/>
    <w:rsid w:val="00E53B23"/>
    <w:rsid w:val="00E6687E"/>
    <w:rsid w:val="00EA28F3"/>
    <w:rsid w:val="00EB09B7"/>
    <w:rsid w:val="00EC5544"/>
    <w:rsid w:val="00EE7D7C"/>
    <w:rsid w:val="00F15DE3"/>
    <w:rsid w:val="00F25D98"/>
    <w:rsid w:val="00F300FB"/>
    <w:rsid w:val="00F43A7D"/>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156B7"/>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1">
    <w:name w:val="批注框文本 字符"/>
    <w:link w:val="af0"/>
    <w:rsid w:val="002C2FA7"/>
    <w:rPr>
      <w:rFonts w:ascii="Tahoma" w:hAnsi="Tahoma" w:cs="Tahoma"/>
      <w:sz w:val="16"/>
      <w:szCs w:val="16"/>
      <w:lang w:val="en-GB" w:eastAsia="en-US"/>
    </w:rPr>
  </w:style>
  <w:style w:type="table" w:styleId="af6">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7">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7">
    <w:name w:val="脚注文本 字符"/>
    <w:basedOn w:val="a0"/>
    <w:link w:val="a6"/>
    <w:rsid w:val="002C2FA7"/>
    <w:rPr>
      <w:rFonts w:ascii="Times New Roman" w:hAnsi="Times New Roman"/>
      <w:sz w:val="16"/>
      <w:lang w:val="en-GB" w:eastAsia="en-US"/>
    </w:rPr>
  </w:style>
  <w:style w:type="character" w:customStyle="1" w:styleId="ae">
    <w:name w:val="批注文字 字符"/>
    <w:basedOn w:val="a0"/>
    <w:link w:val="ad"/>
    <w:rsid w:val="002C2FA7"/>
    <w:rPr>
      <w:rFonts w:ascii="Times New Roman" w:hAnsi="Times New Roman"/>
      <w:lang w:val="en-GB" w:eastAsia="en-US"/>
    </w:rPr>
  </w:style>
  <w:style w:type="character" w:customStyle="1" w:styleId="af3">
    <w:name w:val="批注主题 字符"/>
    <w:basedOn w:val="ae"/>
    <w:link w:val="af2"/>
    <w:rsid w:val="002C2FA7"/>
    <w:rPr>
      <w:rFonts w:ascii="Times New Roman" w:hAnsi="Times New Roman"/>
      <w:b/>
      <w:bCs/>
      <w:lang w:val="en-GB" w:eastAsia="en-US"/>
    </w:rPr>
  </w:style>
  <w:style w:type="character" w:customStyle="1" w:styleId="af5">
    <w:name w:val="文档结构图 字符"/>
    <w:basedOn w:val="a0"/>
    <w:link w:val="af4"/>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8B0B-A855-4E67-BB06-767BB8DC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10116</Words>
  <Characters>57663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80</cp:revision>
  <cp:lastPrinted>1899-12-31T23:00:00Z</cp:lastPrinted>
  <dcterms:created xsi:type="dcterms:W3CDTF">2020-02-03T08:32:00Z</dcterms:created>
  <dcterms:modified xsi:type="dcterms:W3CDTF">2021-03-02T15:05:00Z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